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22E3" w14:textId="7C0AD03C" w:rsidR="00395FB7" w:rsidRDefault="00395FB7" w:rsidP="00395FB7">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24712519"/>
      <w:r>
        <w:rPr>
          <w:b/>
          <w:noProof/>
          <w:sz w:val="24"/>
        </w:rPr>
        <w:t>3GPP TSG-</w:t>
      </w:r>
      <w:r w:rsidR="00767AB9">
        <w:fldChar w:fldCharType="begin"/>
      </w:r>
      <w:r w:rsidR="00767AB9">
        <w:instrText xml:space="preserve"> DOCPROPERTY  TSG/WGRef  \* MERGEFORMAT </w:instrText>
      </w:r>
      <w:r w:rsidR="00767AB9">
        <w:fldChar w:fldCharType="separate"/>
      </w:r>
      <w:r>
        <w:rPr>
          <w:b/>
          <w:noProof/>
          <w:sz w:val="24"/>
        </w:rPr>
        <w:t>RAN WG2</w:t>
      </w:r>
      <w:r w:rsidR="00767AB9">
        <w:rPr>
          <w:b/>
          <w:noProof/>
          <w:sz w:val="24"/>
        </w:rPr>
        <w:fldChar w:fldCharType="end"/>
      </w:r>
      <w:r>
        <w:rPr>
          <w:b/>
          <w:noProof/>
          <w:sz w:val="24"/>
        </w:rPr>
        <w:t xml:space="preserve"> Meeting #125</w:t>
      </w:r>
      <w:r w:rsidR="00767AB9">
        <w:rPr>
          <w:b/>
          <w:noProof/>
          <w:sz w:val="24"/>
        </w:rPr>
        <w:t>-</w:t>
      </w:r>
      <w:r w:rsidR="008B0EBC">
        <w:rPr>
          <w:b/>
          <w:noProof/>
          <w:sz w:val="24"/>
        </w:rPr>
        <w:t>bis</w:t>
      </w:r>
      <w:r>
        <w:rPr>
          <w:b/>
          <w:i/>
          <w:noProof/>
          <w:sz w:val="28"/>
        </w:rPr>
        <w:tab/>
      </w:r>
      <w:r w:rsidR="00A4116A" w:rsidRPr="00A4116A">
        <w:rPr>
          <w:b/>
          <w:bCs/>
          <w:sz w:val="24"/>
          <w:szCs w:val="24"/>
        </w:rPr>
        <w:t>R2-2403536</w:t>
      </w:r>
    </w:p>
    <w:p w14:paraId="4D8A9947" w14:textId="379F027E" w:rsidR="002678A7" w:rsidRDefault="008B0EBC" w:rsidP="002678A7">
      <w:pPr>
        <w:pStyle w:val="3GPPHeader"/>
      </w:pPr>
      <w:r w:rsidRPr="008B0EBC">
        <w:rPr>
          <w:rFonts w:eastAsia="Times New Roman"/>
          <w:bCs/>
          <w:szCs w:val="22"/>
          <w:lang w:eastAsia="en-US"/>
        </w:rPr>
        <w:t>Changsha, China, April 15</w:t>
      </w:r>
      <w:r w:rsidRPr="008B0EBC">
        <w:rPr>
          <w:rFonts w:eastAsia="Times New Roman"/>
          <w:bCs/>
          <w:szCs w:val="22"/>
          <w:vertAlign w:val="superscript"/>
          <w:lang w:eastAsia="en-US"/>
        </w:rPr>
        <w:t>th</w:t>
      </w:r>
      <w:r>
        <w:rPr>
          <w:rFonts w:eastAsia="Times New Roman"/>
          <w:bCs/>
          <w:szCs w:val="22"/>
          <w:lang w:eastAsia="en-US"/>
        </w:rPr>
        <w:t xml:space="preserve"> </w:t>
      </w:r>
      <w:r w:rsidRPr="008B0EBC">
        <w:rPr>
          <w:rFonts w:eastAsia="Times New Roman"/>
          <w:bCs/>
          <w:szCs w:val="22"/>
          <w:lang w:eastAsia="en-US"/>
        </w:rPr>
        <w:t>– 19</w:t>
      </w:r>
      <w:r w:rsidRPr="008B0EBC">
        <w:rPr>
          <w:rFonts w:eastAsia="Times New Roman"/>
          <w:bCs/>
          <w:szCs w:val="22"/>
          <w:vertAlign w:val="superscript"/>
          <w:lang w:eastAsia="en-US"/>
        </w:rPr>
        <w:t>th</w:t>
      </w:r>
      <w:r w:rsidRPr="008B0EBC">
        <w:rPr>
          <w:rFonts w:eastAsia="Times New Roman"/>
          <w:bCs/>
          <w:szCs w:val="22"/>
          <w:lang w:eastAsia="en-US"/>
        </w:rPr>
        <w:t>, 202</w:t>
      </w:r>
      <w:r>
        <w:rPr>
          <w:rFonts w:eastAsia="Times New Roman"/>
          <w:bCs/>
          <w:szCs w:val="22"/>
          <w:lang w:eastAsia="en-US"/>
        </w:rPr>
        <w:t>4</w:t>
      </w:r>
    </w:p>
    <w:p w14:paraId="25667468" w14:textId="77777777" w:rsidR="008B0EBC" w:rsidRDefault="008B0EBC" w:rsidP="002678A7">
      <w:pPr>
        <w:pStyle w:val="3GPPHeader"/>
        <w:rPr>
          <w:sz w:val="22"/>
          <w:szCs w:val="22"/>
        </w:rPr>
      </w:pPr>
    </w:p>
    <w:p w14:paraId="59270645" w14:textId="13A4A167" w:rsidR="002678A7" w:rsidRPr="00CE0424" w:rsidRDefault="002678A7" w:rsidP="002678A7">
      <w:pPr>
        <w:pStyle w:val="3GPPHeader"/>
        <w:rPr>
          <w:sz w:val="22"/>
          <w:szCs w:val="22"/>
        </w:rPr>
      </w:pPr>
      <w:r w:rsidRPr="00CE0424">
        <w:rPr>
          <w:sz w:val="22"/>
          <w:szCs w:val="22"/>
        </w:rPr>
        <w:t>Agenda Item:</w:t>
      </w:r>
      <w:r w:rsidRPr="00CE0424">
        <w:rPr>
          <w:sz w:val="22"/>
          <w:szCs w:val="22"/>
        </w:rPr>
        <w:tab/>
      </w:r>
      <w:r w:rsidRPr="00FE5AAA">
        <w:rPr>
          <w:sz w:val="22"/>
          <w:szCs w:val="22"/>
        </w:rPr>
        <w:t>7.2.</w:t>
      </w:r>
      <w:r w:rsidR="00691B9B" w:rsidRPr="00FE5AAA">
        <w:rPr>
          <w:sz w:val="22"/>
          <w:szCs w:val="22"/>
        </w:rPr>
        <w:t>1</w:t>
      </w:r>
    </w:p>
    <w:p w14:paraId="492857DD" w14:textId="77777777" w:rsidR="002678A7" w:rsidRPr="00CE0424" w:rsidRDefault="002678A7" w:rsidP="002678A7">
      <w:pPr>
        <w:pStyle w:val="3GPPHeader"/>
        <w:ind w:left="1701" w:hanging="1701"/>
        <w:rPr>
          <w:sz w:val="22"/>
          <w:szCs w:val="22"/>
        </w:rPr>
      </w:pPr>
      <w:r>
        <w:rPr>
          <w:sz w:val="22"/>
          <w:szCs w:val="22"/>
        </w:rPr>
        <w:t>Source:</w:t>
      </w:r>
      <w:r w:rsidRPr="00CE0424">
        <w:rPr>
          <w:sz w:val="22"/>
          <w:szCs w:val="22"/>
        </w:rPr>
        <w:tab/>
        <w:t>Ericsson</w:t>
      </w:r>
    </w:p>
    <w:p w14:paraId="2BBF881C" w14:textId="625029D3" w:rsidR="002678A7" w:rsidRDefault="002678A7" w:rsidP="002678A7">
      <w:pPr>
        <w:pStyle w:val="3GPPHeader"/>
        <w:rPr>
          <w:sz w:val="22"/>
          <w:szCs w:val="22"/>
        </w:rPr>
      </w:pPr>
      <w:r>
        <w:rPr>
          <w:sz w:val="22"/>
          <w:szCs w:val="22"/>
        </w:rPr>
        <w:t>Title:</w:t>
      </w:r>
      <w:r w:rsidRPr="00CE0424">
        <w:rPr>
          <w:sz w:val="22"/>
          <w:szCs w:val="22"/>
        </w:rPr>
        <w:tab/>
      </w:r>
      <w:r w:rsidR="0064033E">
        <w:rPr>
          <w:rFonts w:cs="Arial"/>
          <w:bCs/>
        </w:rPr>
        <w:t>On SRS and PRS bandwidth aggregation feature for positioning</w:t>
      </w:r>
    </w:p>
    <w:p w14:paraId="6DD5774E" w14:textId="77777777" w:rsidR="002678A7" w:rsidRPr="00CE0424" w:rsidRDefault="002678A7" w:rsidP="002678A7">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314EE313" w14:textId="77777777" w:rsidR="002678A7" w:rsidRPr="00CE0424" w:rsidRDefault="002678A7" w:rsidP="002678A7"/>
    <w:p w14:paraId="3A6A0D92" w14:textId="77777777" w:rsidR="002678A7" w:rsidRPr="00CE0424" w:rsidRDefault="002678A7" w:rsidP="002678A7">
      <w:pPr>
        <w:pStyle w:val="Heading1"/>
      </w:pPr>
      <w:r>
        <w:t>1</w:t>
      </w:r>
      <w:r>
        <w:tab/>
      </w:r>
      <w:r w:rsidRPr="00CE0424">
        <w:t>Introduction</w:t>
      </w:r>
    </w:p>
    <w:p w14:paraId="2A3F9FC1" w14:textId="323027B3" w:rsidR="002678A7" w:rsidRPr="003E71F0" w:rsidRDefault="002678A7" w:rsidP="00784759">
      <w:pPr>
        <w:rPr>
          <w:rFonts w:ascii="Arial" w:hAnsi="Arial" w:cs="Arial"/>
          <w:b/>
          <w:bCs/>
          <w:noProof/>
          <w:lang w:val="sv-SE" w:eastAsia="en-US"/>
        </w:rPr>
      </w:pPr>
      <w:r>
        <w:rPr>
          <w:lang w:val="en-US"/>
        </w:rPr>
        <w:t xml:space="preserve">This paper discusses </w:t>
      </w:r>
      <w:r w:rsidR="008B0EBC">
        <w:rPr>
          <w:lang w:val="en-US"/>
        </w:rPr>
        <w:t>the RAN4 LS</w:t>
      </w:r>
      <w:r w:rsidR="003E71F0">
        <w:rPr>
          <w:lang w:val="en-US"/>
        </w:rPr>
        <w:t xml:space="preserve"> </w:t>
      </w:r>
      <w:r w:rsidR="003E71F0">
        <w:rPr>
          <w:rFonts w:ascii="Arial" w:hAnsi="Arial" w:cs="Arial"/>
          <w:b/>
          <w:bCs/>
          <w:noProof/>
        </w:rPr>
        <w:t>R4-2403654</w:t>
      </w:r>
      <w:r w:rsidR="008B0EBC">
        <w:rPr>
          <w:lang w:val="en-US"/>
        </w:rPr>
        <w:t xml:space="preserve"> on carrier aggregation UE SRS </w:t>
      </w:r>
      <w:proofErr w:type="gramStart"/>
      <w:r w:rsidR="008B0EBC">
        <w:rPr>
          <w:lang w:val="en-US"/>
        </w:rPr>
        <w:t>capabilities</w:t>
      </w:r>
      <w:proofErr w:type="gramEnd"/>
      <w:r w:rsidR="008B0EBC">
        <w:rPr>
          <w:lang w:val="en-US"/>
        </w:rPr>
        <w:t xml:space="preserve"> </w:t>
      </w:r>
    </w:p>
    <w:p w14:paraId="01528742" w14:textId="77777777" w:rsidR="00A27732" w:rsidRDefault="00A27732" w:rsidP="00784759">
      <w:pPr>
        <w:rPr>
          <w:lang w:val="en-US"/>
        </w:rPr>
      </w:pPr>
    </w:p>
    <w:p w14:paraId="65E0867A" w14:textId="77777777" w:rsidR="002678A7" w:rsidRDefault="002678A7" w:rsidP="002678A7">
      <w:pPr>
        <w:pStyle w:val="Heading1"/>
        <w:rPr>
          <w:lang w:val="en-US"/>
        </w:rPr>
      </w:pPr>
      <w:r>
        <w:rPr>
          <w:lang w:val="en-US"/>
        </w:rPr>
        <w:t>2</w:t>
      </w:r>
      <w:r>
        <w:rPr>
          <w:lang w:val="en-US"/>
        </w:rPr>
        <w:tab/>
        <w:t>Discussion</w:t>
      </w:r>
    </w:p>
    <w:p w14:paraId="2ED44CDC" w14:textId="77777777" w:rsidR="005E608B" w:rsidRPr="005E608B" w:rsidRDefault="005E608B" w:rsidP="005E608B">
      <w:pPr>
        <w:rPr>
          <w:lang w:val="en-US"/>
        </w:rPr>
      </w:pPr>
    </w:p>
    <w:p w14:paraId="515A2E7E" w14:textId="4CCB2DC4" w:rsidR="005E608B" w:rsidRDefault="002678A7" w:rsidP="008B0EBC">
      <w:pPr>
        <w:pStyle w:val="Heading2"/>
        <w:rPr>
          <w:lang w:val="en-US"/>
        </w:rPr>
      </w:pPr>
      <w:r>
        <w:rPr>
          <w:lang w:val="en-US"/>
        </w:rPr>
        <w:t>2.1</w:t>
      </w:r>
      <w:r>
        <w:rPr>
          <w:lang w:val="en-US"/>
        </w:rPr>
        <w:tab/>
      </w:r>
      <w:r w:rsidR="000450B7">
        <w:rPr>
          <w:lang w:val="en-US"/>
        </w:rPr>
        <w:t>41-4-6 Carrier aggregation capability</w:t>
      </w:r>
    </w:p>
    <w:p w14:paraId="6BF9FC1F" w14:textId="1B77F1BA" w:rsidR="000450B7" w:rsidRDefault="000450B7" w:rsidP="000450B7">
      <w:pPr>
        <w:rPr>
          <w:lang w:val="en-US"/>
        </w:rPr>
      </w:pPr>
      <w:r>
        <w:rPr>
          <w:lang w:val="en-US"/>
        </w:rPr>
        <w:t>As per RAN1 feature list, RAN2 needs to define the optional capability signaling for UL SRS carrier aggregation.</w:t>
      </w:r>
      <w:r w:rsidR="00691B9B">
        <w:rPr>
          <w:lang w:val="en-US"/>
        </w:rPr>
        <w:t xml:space="preserve"> The below are 5 components (parameters) needed for this capability.</w:t>
      </w:r>
    </w:p>
    <w:p w14:paraId="73552656" w14:textId="77777777" w:rsidR="00F9050A" w:rsidRDefault="00F9050A" w:rsidP="00F9050A">
      <w:pPr>
        <w:pStyle w:val="TAL"/>
        <w:rPr>
          <w:rFonts w:eastAsia="SimSun" w:cs="Arial"/>
          <w:color w:val="000000" w:themeColor="text1"/>
          <w:szCs w:val="18"/>
          <w:lang w:val="en-US" w:eastAsia="zh-CN"/>
        </w:rPr>
      </w:pPr>
      <w:r w:rsidRPr="001D2CE9">
        <w:rPr>
          <w:rFonts w:eastAsia="SimSun" w:cs="Arial"/>
          <w:color w:val="000000" w:themeColor="text1"/>
          <w:szCs w:val="18"/>
          <w:lang w:eastAsia="zh-CN"/>
        </w:rPr>
        <w:lastRenderedPageBreak/>
        <w:t>1. The number of supported aggregated carriers in intra band</w:t>
      </w:r>
      <w:r w:rsidRPr="001D2CE9">
        <w:rPr>
          <w:rFonts w:eastAsia="SimSun" w:cs="Arial"/>
          <w:color w:val="000000" w:themeColor="text1"/>
          <w:szCs w:val="18"/>
          <w:lang w:val="en-US" w:eastAsia="zh-CN"/>
        </w:rPr>
        <w:t xml:space="preserve"> contiguous carriers</w:t>
      </w:r>
    </w:p>
    <w:p w14:paraId="37F73F38" w14:textId="77777777" w:rsidR="0063524F" w:rsidRDefault="0063524F" w:rsidP="0063524F">
      <w:pPr>
        <w:pStyle w:val="TAL"/>
        <w:rPr>
          <w:rFonts w:eastAsia="SimSun" w:cs="Arial"/>
          <w:color w:val="000000" w:themeColor="text1"/>
          <w:szCs w:val="18"/>
          <w:lang w:val="en-US" w:eastAsia="zh-CN"/>
        </w:rPr>
      </w:pPr>
    </w:p>
    <w:p w14:paraId="7E3A4FBD" w14:textId="742E86D3" w:rsidR="0063524F" w:rsidRPr="0063524F" w:rsidRDefault="0063524F" w:rsidP="0063524F">
      <w:pPr>
        <w:pStyle w:val="TAL"/>
        <w:rPr>
          <w:rFonts w:eastAsia="SimSun" w:cs="Arial"/>
          <w:i/>
          <w:iCs/>
          <w:color w:val="000000" w:themeColor="text1"/>
          <w:szCs w:val="18"/>
          <w:lang w:val="en-US" w:eastAsia="zh-CN"/>
        </w:rPr>
      </w:pPr>
      <w:r w:rsidRPr="0063524F">
        <w:rPr>
          <w:rFonts w:eastAsia="SimSun" w:cs="Arial"/>
          <w:i/>
          <w:iCs/>
          <w:color w:val="000000" w:themeColor="text1"/>
          <w:szCs w:val="18"/>
          <w:lang w:val="en-US" w:eastAsia="zh-CN"/>
        </w:rPr>
        <w:t>Component 1 candidate values: {2,3,2and3}</w:t>
      </w:r>
    </w:p>
    <w:p w14:paraId="22242A36" w14:textId="77777777" w:rsidR="00F9050A" w:rsidRPr="001D2CE9" w:rsidRDefault="00F9050A" w:rsidP="00F9050A">
      <w:pPr>
        <w:pStyle w:val="TAL"/>
        <w:rPr>
          <w:rFonts w:eastAsia="SimSun" w:cs="Arial"/>
          <w:color w:val="000000" w:themeColor="text1"/>
          <w:szCs w:val="18"/>
          <w:lang w:val="en-US" w:eastAsia="zh-CN"/>
        </w:rPr>
      </w:pPr>
    </w:p>
    <w:p w14:paraId="24ACAE86" w14:textId="77777777" w:rsidR="00F9050A" w:rsidRDefault="00F9050A" w:rsidP="00F9050A">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2EF95D8A" w14:textId="77777777" w:rsidR="0063524F" w:rsidRDefault="0063524F" w:rsidP="00F9050A">
      <w:pPr>
        <w:pStyle w:val="TAL"/>
        <w:rPr>
          <w:rFonts w:eastAsia="SimSun" w:cs="Arial"/>
          <w:color w:val="000000" w:themeColor="text1"/>
          <w:szCs w:val="18"/>
          <w:lang w:val="en-US" w:eastAsia="zh-CN"/>
        </w:rPr>
      </w:pPr>
    </w:p>
    <w:p w14:paraId="3739CF79" w14:textId="77777777" w:rsidR="00BB49BC" w:rsidRPr="00DB5B83" w:rsidRDefault="00BB49BC" w:rsidP="00BB49BC">
      <w:pPr>
        <w:pStyle w:val="TAL"/>
        <w:rPr>
          <w:rFonts w:eastAsia="SimSun" w:cs="Arial"/>
          <w:i/>
          <w:iCs/>
          <w:color w:val="000000" w:themeColor="text1"/>
          <w:szCs w:val="18"/>
          <w:lang w:val="en-US" w:eastAsia="zh-CN"/>
        </w:rPr>
      </w:pPr>
      <w:r w:rsidRPr="00DB5B83">
        <w:rPr>
          <w:rFonts w:eastAsia="SimSun" w:cs="Arial"/>
          <w:i/>
          <w:iCs/>
          <w:color w:val="000000" w:themeColor="text1"/>
          <w:szCs w:val="18"/>
          <w:lang w:val="en-US" w:eastAsia="zh-CN"/>
        </w:rPr>
        <w:t>Component 2 candidate values:</w:t>
      </w:r>
    </w:p>
    <w:p w14:paraId="0D3F1416" w14:textId="77777777" w:rsidR="000D3C00" w:rsidRDefault="000D3C00" w:rsidP="00BB49BC">
      <w:pPr>
        <w:pStyle w:val="TAL"/>
        <w:rPr>
          <w:rFonts w:eastAsia="SimSun" w:cs="Arial"/>
          <w:i/>
          <w:iCs/>
          <w:color w:val="000000" w:themeColor="text1"/>
          <w:szCs w:val="18"/>
          <w:lang w:val="en-US" w:eastAsia="zh-CN"/>
        </w:rPr>
      </w:pPr>
    </w:p>
    <w:p w14:paraId="3FD91E16" w14:textId="762BE6B8" w:rsidR="00BB49BC" w:rsidRDefault="00BB49BC" w:rsidP="00BB49BC">
      <w:pPr>
        <w:pStyle w:val="TAL"/>
        <w:rPr>
          <w:rFonts w:eastAsia="SimSun" w:cs="Arial"/>
          <w:i/>
          <w:iCs/>
          <w:color w:val="000000" w:themeColor="text1"/>
          <w:szCs w:val="18"/>
          <w:lang w:val="en-US" w:eastAsia="zh-CN"/>
        </w:rPr>
      </w:pPr>
      <w:r w:rsidRPr="00DB5B83">
        <w:rPr>
          <w:rFonts w:eastAsia="SimSun" w:cs="Arial"/>
          <w:i/>
          <w:iCs/>
          <w:color w:val="000000" w:themeColor="text1"/>
          <w:szCs w:val="18"/>
          <w:lang w:val="en-US" w:eastAsia="zh-CN"/>
        </w:rPr>
        <w:t>For 2 in Component 1:</w:t>
      </w:r>
    </w:p>
    <w:p w14:paraId="11C5B118" w14:textId="77777777" w:rsidR="000D3C00" w:rsidRPr="00DB5B83" w:rsidRDefault="000D3C00" w:rsidP="00BB49BC">
      <w:pPr>
        <w:pStyle w:val="TAL"/>
        <w:rPr>
          <w:rFonts w:eastAsia="SimSun" w:cs="Arial"/>
          <w:i/>
          <w:iCs/>
          <w:color w:val="000000" w:themeColor="text1"/>
          <w:szCs w:val="18"/>
          <w:lang w:val="en-US" w:eastAsia="zh-CN"/>
        </w:rPr>
      </w:pPr>
    </w:p>
    <w:p w14:paraId="076416A0" w14:textId="61A6402A" w:rsidR="00BB49BC" w:rsidRPr="00DB5B83" w:rsidRDefault="00BB49BC" w:rsidP="00BB49BC">
      <w:pPr>
        <w:pStyle w:val="TAL"/>
        <w:rPr>
          <w:rFonts w:eastAsia="SimSun" w:cs="Arial"/>
          <w:i/>
          <w:iCs/>
          <w:color w:val="000000" w:themeColor="text1"/>
          <w:szCs w:val="18"/>
          <w:lang w:val="en-US" w:eastAsia="zh-CN"/>
        </w:rPr>
      </w:pPr>
      <w:r w:rsidRPr="000D3C00">
        <w:rPr>
          <w:rFonts w:eastAsia="SimSun" w:cs="Arial"/>
          <w:i/>
          <w:iCs/>
          <w:color w:val="000000" w:themeColor="text1"/>
          <w:szCs w:val="18"/>
          <w:highlight w:val="yellow"/>
          <w:lang w:val="en-US" w:eastAsia="zh-CN"/>
        </w:rPr>
        <w:t>FR1 bands: {80, 100, 160, 200}</w:t>
      </w:r>
    </w:p>
    <w:p w14:paraId="25C4A96E" w14:textId="77777777" w:rsidR="00BB49BC" w:rsidRDefault="00BB49BC" w:rsidP="00BB49BC">
      <w:pPr>
        <w:pStyle w:val="TAL"/>
        <w:rPr>
          <w:rFonts w:eastAsia="SimSun" w:cs="Arial"/>
          <w:i/>
          <w:iCs/>
          <w:color w:val="000000" w:themeColor="text1"/>
          <w:szCs w:val="18"/>
          <w:lang w:val="en-US" w:eastAsia="zh-CN"/>
        </w:rPr>
      </w:pPr>
      <w:r w:rsidRPr="000D3C00">
        <w:rPr>
          <w:rFonts w:eastAsia="SimSun" w:cs="Arial"/>
          <w:i/>
          <w:iCs/>
          <w:color w:val="000000" w:themeColor="text1"/>
          <w:szCs w:val="18"/>
          <w:highlight w:val="green"/>
          <w:lang w:val="en-US" w:eastAsia="zh-CN"/>
        </w:rPr>
        <w:t>FR2 bands: {50, 100, 200, 400, 600, 800}</w:t>
      </w:r>
    </w:p>
    <w:p w14:paraId="50FC328B" w14:textId="77777777" w:rsidR="000D3C00" w:rsidRPr="00DB5B83" w:rsidRDefault="000D3C00" w:rsidP="00BB49BC">
      <w:pPr>
        <w:pStyle w:val="TAL"/>
        <w:rPr>
          <w:rFonts w:eastAsia="SimSun" w:cs="Arial"/>
          <w:i/>
          <w:iCs/>
          <w:color w:val="000000" w:themeColor="text1"/>
          <w:szCs w:val="18"/>
          <w:lang w:val="en-US" w:eastAsia="zh-CN"/>
        </w:rPr>
      </w:pPr>
    </w:p>
    <w:p w14:paraId="04A4A85F" w14:textId="77777777" w:rsidR="00BB49BC" w:rsidRPr="00DB5B83" w:rsidRDefault="00BB49BC" w:rsidP="00BB49BC">
      <w:pPr>
        <w:pStyle w:val="TAL"/>
        <w:rPr>
          <w:rFonts w:eastAsia="SimSun" w:cs="Arial"/>
          <w:i/>
          <w:iCs/>
          <w:color w:val="000000" w:themeColor="text1"/>
          <w:szCs w:val="18"/>
          <w:lang w:val="en-US" w:eastAsia="zh-CN"/>
        </w:rPr>
      </w:pPr>
      <w:r w:rsidRPr="00DB5B83">
        <w:rPr>
          <w:rFonts w:eastAsia="SimSun" w:cs="Arial"/>
          <w:i/>
          <w:iCs/>
          <w:color w:val="000000" w:themeColor="text1"/>
          <w:szCs w:val="18"/>
          <w:lang w:val="en-US" w:eastAsia="zh-CN"/>
        </w:rPr>
        <w:t>For 3 in Component 1:</w:t>
      </w:r>
    </w:p>
    <w:p w14:paraId="362F8BF4" w14:textId="77777777" w:rsidR="000D3C00" w:rsidRDefault="000D3C00" w:rsidP="00BB49BC">
      <w:pPr>
        <w:pStyle w:val="TAL"/>
        <w:rPr>
          <w:rFonts w:eastAsia="SimSun" w:cs="Arial"/>
          <w:i/>
          <w:iCs/>
          <w:color w:val="000000" w:themeColor="text1"/>
          <w:szCs w:val="18"/>
          <w:lang w:val="en-US" w:eastAsia="zh-CN"/>
        </w:rPr>
      </w:pPr>
    </w:p>
    <w:p w14:paraId="3BDBFBF6" w14:textId="47F2518E" w:rsidR="00BB49BC" w:rsidRPr="00DB5B83" w:rsidRDefault="00BB49BC" w:rsidP="00BB49BC">
      <w:pPr>
        <w:pStyle w:val="TAL"/>
        <w:rPr>
          <w:rFonts w:eastAsia="SimSun" w:cs="Arial"/>
          <w:i/>
          <w:iCs/>
          <w:color w:val="000000" w:themeColor="text1"/>
          <w:szCs w:val="18"/>
          <w:lang w:val="en-US" w:eastAsia="zh-CN"/>
        </w:rPr>
      </w:pPr>
      <w:r w:rsidRPr="00EA788C">
        <w:rPr>
          <w:rFonts w:eastAsia="SimSun" w:cs="Arial"/>
          <w:i/>
          <w:iCs/>
          <w:color w:val="000000" w:themeColor="text1"/>
          <w:szCs w:val="18"/>
          <w:highlight w:val="darkYellow"/>
          <w:lang w:val="en-US" w:eastAsia="zh-CN"/>
        </w:rPr>
        <w:t>FR1 bands: {80, 100, 160, 200, 300}</w:t>
      </w:r>
    </w:p>
    <w:p w14:paraId="015DCFBB" w14:textId="77777777" w:rsidR="00BB49BC" w:rsidRPr="00DB5B83" w:rsidRDefault="00BB49BC" w:rsidP="00BB49BC">
      <w:pPr>
        <w:pStyle w:val="TAL"/>
        <w:rPr>
          <w:rFonts w:eastAsia="SimSun" w:cs="Arial"/>
          <w:i/>
          <w:iCs/>
          <w:color w:val="000000" w:themeColor="text1"/>
          <w:szCs w:val="18"/>
          <w:lang w:val="en-US" w:eastAsia="zh-CN"/>
        </w:rPr>
      </w:pPr>
      <w:r w:rsidRPr="00EA788C">
        <w:rPr>
          <w:rFonts w:eastAsia="SimSun" w:cs="Arial"/>
          <w:i/>
          <w:iCs/>
          <w:color w:val="000000" w:themeColor="text1"/>
          <w:szCs w:val="18"/>
          <w:highlight w:val="darkCyan"/>
          <w:lang w:val="en-US" w:eastAsia="zh-CN"/>
        </w:rPr>
        <w:t>FR2 bands: {50, 100, 200, 400, 600, 800, 1000, 1200}</w:t>
      </w:r>
    </w:p>
    <w:p w14:paraId="4AD8206D" w14:textId="77777777" w:rsidR="0063524F" w:rsidRDefault="0063524F" w:rsidP="00F9050A">
      <w:pPr>
        <w:pStyle w:val="TAL"/>
        <w:rPr>
          <w:rFonts w:eastAsia="SimSun" w:cs="Arial"/>
          <w:color w:val="000000" w:themeColor="text1"/>
          <w:szCs w:val="18"/>
          <w:lang w:val="en-US" w:eastAsia="zh-CN"/>
        </w:rPr>
      </w:pPr>
    </w:p>
    <w:p w14:paraId="13162B99" w14:textId="77777777" w:rsidR="0063524F" w:rsidRPr="001D2CE9" w:rsidRDefault="0063524F" w:rsidP="00F9050A">
      <w:pPr>
        <w:pStyle w:val="TAL"/>
        <w:rPr>
          <w:rFonts w:eastAsia="SimSun" w:cs="Arial"/>
          <w:color w:val="000000" w:themeColor="text1"/>
          <w:szCs w:val="18"/>
          <w:lang w:val="en-US" w:eastAsia="zh-CN"/>
        </w:rPr>
      </w:pPr>
    </w:p>
    <w:p w14:paraId="0FB01922" w14:textId="77777777" w:rsidR="00F9050A" w:rsidRDefault="00F9050A" w:rsidP="00F9050A">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7E1FC813" w14:textId="77777777" w:rsidR="00BB49BC" w:rsidRDefault="00BB49BC" w:rsidP="00F9050A">
      <w:pPr>
        <w:pStyle w:val="TAL"/>
        <w:rPr>
          <w:rFonts w:eastAsia="SimSun" w:cs="Arial"/>
          <w:color w:val="000000" w:themeColor="text1"/>
          <w:szCs w:val="18"/>
          <w:lang w:eastAsia="zh-CN"/>
        </w:rPr>
      </w:pPr>
    </w:p>
    <w:p w14:paraId="77E2BFA1" w14:textId="50DE8184" w:rsidR="001A145F" w:rsidRDefault="001A145F" w:rsidP="00F9050A">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Component 5 candidate values: {1, 2, 4, 8, 12, 16}</w:t>
      </w:r>
    </w:p>
    <w:p w14:paraId="07F24A7D" w14:textId="77777777" w:rsidR="001A145F" w:rsidRPr="001D2CE9" w:rsidRDefault="001A145F" w:rsidP="00F9050A">
      <w:pPr>
        <w:pStyle w:val="TAL"/>
        <w:rPr>
          <w:rFonts w:eastAsia="SimSun" w:cs="Arial"/>
          <w:color w:val="000000" w:themeColor="text1"/>
          <w:szCs w:val="18"/>
          <w:lang w:eastAsia="zh-CN"/>
        </w:rPr>
      </w:pPr>
    </w:p>
    <w:p w14:paraId="71C0E7A5" w14:textId="77777777" w:rsidR="00F9050A" w:rsidRDefault="00F9050A" w:rsidP="00F9050A">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6. Maximum number of aggregated SRS resources for bandwidth aggregation</w:t>
      </w:r>
    </w:p>
    <w:p w14:paraId="75589449" w14:textId="77777777" w:rsidR="001A145F" w:rsidRDefault="001A145F" w:rsidP="00F9050A">
      <w:pPr>
        <w:pStyle w:val="TAL"/>
        <w:rPr>
          <w:rFonts w:eastAsia="SimSun" w:cs="Arial"/>
          <w:color w:val="000000" w:themeColor="text1"/>
          <w:szCs w:val="18"/>
          <w:lang w:val="en-US" w:eastAsia="zh-CN"/>
        </w:rPr>
      </w:pPr>
    </w:p>
    <w:p w14:paraId="654009BA" w14:textId="77777777" w:rsidR="00DB5B83" w:rsidRPr="00DB5B83" w:rsidRDefault="00DB5B83" w:rsidP="00DB5B83">
      <w:pPr>
        <w:pStyle w:val="TAL"/>
        <w:rPr>
          <w:rFonts w:eastAsia="SimSun" w:cs="Arial"/>
          <w:i/>
          <w:iCs/>
          <w:color w:val="000000" w:themeColor="text1"/>
          <w:szCs w:val="18"/>
          <w:lang w:val="en-US" w:eastAsia="zh-CN"/>
        </w:rPr>
      </w:pPr>
      <w:r w:rsidRPr="00DB5B83">
        <w:rPr>
          <w:rFonts w:eastAsia="SimSun" w:cs="Arial"/>
          <w:i/>
          <w:iCs/>
          <w:color w:val="000000" w:themeColor="text1"/>
          <w:szCs w:val="18"/>
          <w:lang w:val="en-US" w:eastAsia="zh-CN"/>
        </w:rPr>
        <w:t>Component 6 candidate values:</w:t>
      </w:r>
    </w:p>
    <w:p w14:paraId="277B41D8" w14:textId="057AB3B9" w:rsidR="00B53D86" w:rsidRDefault="00DB5B83" w:rsidP="00DB5B83">
      <w:pPr>
        <w:pStyle w:val="TAL"/>
        <w:rPr>
          <w:rFonts w:eastAsia="SimSun" w:cs="Arial"/>
          <w:i/>
          <w:iCs/>
          <w:color w:val="000000" w:themeColor="text1"/>
          <w:szCs w:val="18"/>
          <w:lang w:val="en-US" w:eastAsia="zh-CN"/>
        </w:rPr>
      </w:pPr>
      <w:r w:rsidRPr="00DB5B83">
        <w:rPr>
          <w:rFonts w:eastAsia="SimSun" w:cs="Arial"/>
          <w:i/>
          <w:iCs/>
          <w:color w:val="000000" w:themeColor="text1"/>
          <w:szCs w:val="18"/>
          <w:lang w:val="en-US" w:eastAsia="zh-CN"/>
        </w:rPr>
        <w:t>Periodic: {1,2,4,8,16,32,64}</w:t>
      </w:r>
    </w:p>
    <w:p w14:paraId="5E444F5B" w14:textId="77777777" w:rsidR="00B53D86" w:rsidRPr="00B53D86" w:rsidRDefault="00B53D86" w:rsidP="00B53D86">
      <w:pPr>
        <w:pStyle w:val="TAL"/>
        <w:rPr>
          <w:rFonts w:eastAsia="SimSun" w:cs="Arial"/>
          <w:i/>
          <w:iCs/>
          <w:color w:val="000000" w:themeColor="text1"/>
          <w:szCs w:val="18"/>
          <w:lang w:val="en-US" w:eastAsia="zh-CN"/>
        </w:rPr>
      </w:pPr>
      <w:r w:rsidRPr="00B53D86">
        <w:rPr>
          <w:rFonts w:eastAsia="SimSun" w:cs="Arial"/>
          <w:i/>
          <w:iCs/>
          <w:color w:val="000000" w:themeColor="text1"/>
          <w:szCs w:val="18"/>
          <w:lang w:val="en-US" w:eastAsia="zh-CN"/>
        </w:rPr>
        <w:t>Aperiodic: {0,1,2,4,8,16,32,64}</w:t>
      </w:r>
    </w:p>
    <w:p w14:paraId="7DA5331E" w14:textId="77777777" w:rsidR="00B53D86" w:rsidRPr="00B53D86" w:rsidRDefault="00B53D86" w:rsidP="00B53D86">
      <w:pPr>
        <w:pStyle w:val="TAL"/>
        <w:rPr>
          <w:rFonts w:eastAsia="SimSun" w:cs="Arial"/>
          <w:i/>
          <w:iCs/>
          <w:color w:val="000000" w:themeColor="text1"/>
          <w:szCs w:val="18"/>
          <w:lang w:val="en-US" w:eastAsia="zh-CN"/>
        </w:rPr>
      </w:pPr>
      <w:r w:rsidRPr="00B53D86">
        <w:rPr>
          <w:rFonts w:eastAsia="SimSun" w:cs="Arial"/>
          <w:i/>
          <w:iCs/>
          <w:color w:val="000000" w:themeColor="text1"/>
          <w:szCs w:val="18"/>
          <w:lang w:val="en-US" w:eastAsia="zh-CN"/>
        </w:rPr>
        <w:t>Semi-persistent: {0,1,2,4,8,16,32,64}</w:t>
      </w:r>
    </w:p>
    <w:p w14:paraId="2A717939" w14:textId="77777777" w:rsidR="00B53D86" w:rsidRPr="00DB5B83" w:rsidRDefault="00B53D86" w:rsidP="00DB5B83">
      <w:pPr>
        <w:pStyle w:val="TAL"/>
        <w:rPr>
          <w:rFonts w:eastAsia="SimSun" w:cs="Arial"/>
          <w:i/>
          <w:iCs/>
          <w:color w:val="000000" w:themeColor="text1"/>
          <w:szCs w:val="18"/>
          <w:lang w:eastAsia="zh-CN"/>
        </w:rPr>
      </w:pPr>
    </w:p>
    <w:p w14:paraId="1A5E064A" w14:textId="77777777" w:rsidR="001A145F" w:rsidRDefault="001A145F" w:rsidP="00F9050A">
      <w:pPr>
        <w:pStyle w:val="TAL"/>
        <w:rPr>
          <w:rFonts w:eastAsia="SimSun" w:cs="Arial"/>
          <w:color w:val="000000" w:themeColor="text1"/>
          <w:szCs w:val="18"/>
          <w:lang w:val="en-US" w:eastAsia="zh-CN"/>
        </w:rPr>
      </w:pPr>
    </w:p>
    <w:p w14:paraId="753C6416" w14:textId="77777777" w:rsidR="001A145F" w:rsidRPr="001D2CE9" w:rsidRDefault="001A145F" w:rsidP="00F9050A">
      <w:pPr>
        <w:pStyle w:val="TAL"/>
        <w:rPr>
          <w:rFonts w:eastAsia="SimSun" w:cs="Arial"/>
          <w:color w:val="000000" w:themeColor="text1"/>
          <w:szCs w:val="18"/>
          <w:lang w:val="en-US" w:eastAsia="zh-CN"/>
        </w:rPr>
      </w:pPr>
    </w:p>
    <w:p w14:paraId="10838AEC" w14:textId="77777777" w:rsidR="00F9050A" w:rsidRDefault="00F9050A" w:rsidP="00F9050A">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7. Maximum number of aggregated SRS resources for bandwidth aggregation per slot</w:t>
      </w:r>
    </w:p>
    <w:p w14:paraId="671B3CAE" w14:textId="77777777" w:rsidR="00DB5B83" w:rsidRDefault="00DB5B83" w:rsidP="00F9050A">
      <w:pPr>
        <w:pStyle w:val="TAL"/>
        <w:rPr>
          <w:rFonts w:eastAsia="SimSun" w:cs="Arial"/>
          <w:color w:val="000000" w:themeColor="text1"/>
          <w:szCs w:val="18"/>
          <w:lang w:val="en-US" w:eastAsia="zh-CN"/>
        </w:rPr>
      </w:pPr>
    </w:p>
    <w:p w14:paraId="1A321E09" w14:textId="77777777" w:rsidR="00B53D86" w:rsidRPr="00105F3F" w:rsidRDefault="00B53D86" w:rsidP="00B53D86">
      <w:pPr>
        <w:pStyle w:val="TAL"/>
        <w:rPr>
          <w:rFonts w:eastAsia="SimSun" w:cs="Arial"/>
          <w:color w:val="000000" w:themeColor="text1"/>
          <w:szCs w:val="18"/>
          <w:lang w:val="en-US" w:eastAsia="zh-CN"/>
        </w:rPr>
      </w:pPr>
    </w:p>
    <w:p w14:paraId="6A2085EF" w14:textId="77777777" w:rsidR="001856B8" w:rsidRPr="001856B8" w:rsidRDefault="001856B8" w:rsidP="001856B8">
      <w:pPr>
        <w:pStyle w:val="TAL"/>
        <w:rPr>
          <w:rFonts w:eastAsia="SimSun" w:cs="Arial"/>
          <w:i/>
          <w:iCs/>
          <w:color w:val="000000" w:themeColor="text1"/>
          <w:szCs w:val="18"/>
          <w:lang w:val="en-US" w:eastAsia="zh-CN"/>
        </w:rPr>
      </w:pPr>
      <w:r w:rsidRPr="001856B8">
        <w:rPr>
          <w:rFonts w:eastAsia="SimSun" w:cs="Arial"/>
          <w:i/>
          <w:iCs/>
          <w:color w:val="000000" w:themeColor="text1"/>
          <w:szCs w:val="18"/>
          <w:lang w:val="en-US" w:eastAsia="zh-CN"/>
        </w:rPr>
        <w:t>Component 7 candidate values:</w:t>
      </w:r>
    </w:p>
    <w:p w14:paraId="7CBF0CD2" w14:textId="77777777" w:rsidR="001856B8" w:rsidRPr="001856B8" w:rsidRDefault="001856B8" w:rsidP="001856B8">
      <w:pPr>
        <w:pStyle w:val="TAL"/>
        <w:rPr>
          <w:rFonts w:eastAsia="SimSun" w:cs="Arial"/>
          <w:i/>
          <w:iCs/>
          <w:color w:val="000000" w:themeColor="text1"/>
          <w:szCs w:val="18"/>
          <w:lang w:val="en-US" w:eastAsia="zh-CN"/>
        </w:rPr>
      </w:pPr>
      <w:r w:rsidRPr="001856B8">
        <w:rPr>
          <w:rFonts w:eastAsia="SimSun" w:cs="Arial"/>
          <w:i/>
          <w:iCs/>
          <w:color w:val="000000" w:themeColor="text1"/>
          <w:szCs w:val="18"/>
          <w:lang w:val="en-US" w:eastAsia="zh-CN"/>
        </w:rPr>
        <w:t>Periodic: {1,2,3,4,5,6,8,10,12,14}</w:t>
      </w:r>
    </w:p>
    <w:p w14:paraId="485BBCD0" w14:textId="77777777" w:rsidR="001856B8" w:rsidRPr="001856B8" w:rsidRDefault="001856B8" w:rsidP="001856B8">
      <w:pPr>
        <w:pStyle w:val="TAL"/>
        <w:rPr>
          <w:rFonts w:eastAsia="SimSun" w:cs="Arial"/>
          <w:i/>
          <w:iCs/>
          <w:color w:val="000000" w:themeColor="text1"/>
          <w:szCs w:val="18"/>
          <w:lang w:eastAsia="zh-CN"/>
        </w:rPr>
      </w:pPr>
      <w:r w:rsidRPr="001856B8">
        <w:rPr>
          <w:rFonts w:eastAsia="SimSun" w:cs="Arial"/>
          <w:i/>
          <w:iCs/>
          <w:color w:val="000000" w:themeColor="text1"/>
          <w:szCs w:val="18"/>
          <w:lang w:eastAsia="zh-CN"/>
        </w:rPr>
        <w:t>Aperiodic: {0,1,2,3,4,5,6,8,10,12,14}</w:t>
      </w:r>
    </w:p>
    <w:p w14:paraId="02676064" w14:textId="77777777" w:rsidR="001856B8" w:rsidRPr="001856B8" w:rsidRDefault="001856B8" w:rsidP="001856B8">
      <w:pPr>
        <w:pStyle w:val="TAL"/>
        <w:rPr>
          <w:rFonts w:eastAsia="SimSun" w:cs="Arial"/>
          <w:i/>
          <w:iCs/>
          <w:color w:val="000000" w:themeColor="text1"/>
          <w:szCs w:val="18"/>
          <w:lang w:eastAsia="zh-CN"/>
        </w:rPr>
      </w:pPr>
      <w:r w:rsidRPr="001856B8">
        <w:rPr>
          <w:rFonts w:eastAsia="SimSun" w:cs="Arial"/>
          <w:i/>
          <w:iCs/>
          <w:color w:val="000000" w:themeColor="text1"/>
          <w:szCs w:val="18"/>
          <w:lang w:eastAsia="zh-CN"/>
        </w:rPr>
        <w:t>Semi-persistent: {0,1,2,3,4,5,6,8,10,12,14}</w:t>
      </w:r>
    </w:p>
    <w:p w14:paraId="52E99439" w14:textId="77777777" w:rsidR="001856B8" w:rsidRPr="00105F3F" w:rsidRDefault="001856B8" w:rsidP="001856B8">
      <w:pPr>
        <w:pStyle w:val="TAL"/>
        <w:rPr>
          <w:rFonts w:eastAsia="SimSun" w:cs="Arial"/>
          <w:color w:val="000000" w:themeColor="text1"/>
          <w:szCs w:val="18"/>
          <w:lang w:val="en-US" w:eastAsia="zh-CN"/>
        </w:rPr>
      </w:pPr>
    </w:p>
    <w:p w14:paraId="18A0B940" w14:textId="77777777" w:rsidR="00DB5B83" w:rsidRDefault="00DB5B83" w:rsidP="00F9050A">
      <w:pPr>
        <w:pStyle w:val="TAL"/>
        <w:rPr>
          <w:rFonts w:eastAsia="SimSun" w:cs="Arial"/>
          <w:color w:val="000000" w:themeColor="text1"/>
          <w:szCs w:val="18"/>
          <w:lang w:val="en-US" w:eastAsia="zh-CN"/>
        </w:rPr>
      </w:pPr>
    </w:p>
    <w:p w14:paraId="6429E188" w14:textId="77777777" w:rsidR="00DB5B83" w:rsidRDefault="00DB5B83" w:rsidP="00F9050A">
      <w:pPr>
        <w:pStyle w:val="TAL"/>
        <w:rPr>
          <w:rFonts w:eastAsia="SimSun" w:cs="Arial"/>
          <w:color w:val="000000" w:themeColor="text1"/>
          <w:szCs w:val="18"/>
          <w:lang w:val="en-US" w:eastAsia="zh-CN"/>
        </w:rPr>
      </w:pPr>
    </w:p>
    <w:p w14:paraId="568FBC09" w14:textId="77777777" w:rsidR="00DB5B83" w:rsidRPr="001D2CE9" w:rsidRDefault="00DB5B83" w:rsidP="00F9050A">
      <w:pPr>
        <w:pStyle w:val="TAL"/>
        <w:rPr>
          <w:rFonts w:eastAsia="SimSun" w:cs="Arial"/>
          <w:color w:val="000000" w:themeColor="text1"/>
          <w:szCs w:val="18"/>
          <w:lang w:val="en-US" w:eastAsia="zh-CN"/>
        </w:rPr>
      </w:pPr>
    </w:p>
    <w:p w14:paraId="413397D9" w14:textId="21753B74" w:rsidR="00F9050A" w:rsidRDefault="00F9050A" w:rsidP="00F9050A">
      <w:pPr>
        <w:rPr>
          <w:lang w:val="en-US"/>
        </w:rPr>
      </w:pPr>
      <w:r w:rsidRPr="001D2CE9">
        <w:rPr>
          <w:rFonts w:ascii="Arial" w:eastAsia="SimSun" w:hAnsi="Arial" w:cs="Arial"/>
          <w:color w:val="000000" w:themeColor="text1"/>
          <w:sz w:val="18"/>
          <w:szCs w:val="18"/>
          <w:lang w:eastAsia="zh-CN"/>
        </w:rPr>
        <w:t>8. Support the same SRS power reduction across aggregated carriers</w:t>
      </w:r>
    </w:p>
    <w:p w14:paraId="1CDBA1B8" w14:textId="77777777" w:rsidR="000450B7" w:rsidRPr="000450B7" w:rsidRDefault="000450B7" w:rsidP="000450B7">
      <w:pPr>
        <w:rPr>
          <w:lang w:val="en-US"/>
        </w:rPr>
      </w:pPr>
    </w:p>
    <w:p w14:paraId="3DE0FCD4" w14:textId="5B32B185" w:rsidR="000450B7" w:rsidRPr="000450B7" w:rsidRDefault="000450B7" w:rsidP="000450B7">
      <w:pPr>
        <w:rPr>
          <w:lang w:val="en-US"/>
        </w:rPr>
      </w:pPr>
    </w:p>
    <w:p w14:paraId="0DCFD677" w14:textId="41C660EB" w:rsidR="00483C8F" w:rsidRDefault="00D441A9" w:rsidP="00D441A9">
      <w:pPr>
        <w:pStyle w:val="Heading2"/>
        <w:rPr>
          <w:lang w:val="en-US"/>
        </w:rPr>
      </w:pPr>
      <w:r>
        <w:rPr>
          <w:lang w:val="en-US"/>
        </w:rPr>
        <w:t>2.2</w:t>
      </w:r>
      <w:r>
        <w:rPr>
          <w:lang w:val="en-US"/>
        </w:rPr>
        <w:tab/>
      </w:r>
      <w:r w:rsidR="00784759">
        <w:rPr>
          <w:lang w:val="en-US"/>
        </w:rPr>
        <w:t>RAN4 LS</w:t>
      </w:r>
    </w:p>
    <w:p w14:paraId="6FD90E70" w14:textId="18CCD26E" w:rsidR="00691B9B" w:rsidRPr="00691B9B" w:rsidRDefault="00691B9B" w:rsidP="00691B9B">
      <w:pPr>
        <w:rPr>
          <w:lang w:val="en-US"/>
        </w:rPr>
      </w:pPr>
      <w:r>
        <w:rPr>
          <w:lang w:val="en-US"/>
        </w:rPr>
        <w:t>However, based upon RAN4 LS, as below, the parameter values have been updated.</w:t>
      </w:r>
    </w:p>
    <w:p w14:paraId="75355752" w14:textId="77777777" w:rsidR="0044010B" w:rsidRDefault="0044010B" w:rsidP="0044010B">
      <w:pPr>
        <w:ind w:left="360"/>
        <w:rPr>
          <w:i/>
          <w:iCs/>
          <w:lang w:val="sv-SE" w:eastAsia="en-US"/>
        </w:rPr>
      </w:pPr>
      <w:r>
        <w:rPr>
          <w:i/>
          <w:iCs/>
        </w:rPr>
        <w:t xml:space="preserve">RAN4 agreed that the UL CA capability shall be the pre-requisite for a UE support RAN1 feature 41-4-6 and parameter defined in feature 41-4-6 needs to be in line with parameters reported in UL CA capability. For example, the first two components defined in feature 41-4-6 are quoted as </w:t>
      </w:r>
      <w:proofErr w:type="gramStart"/>
      <w:r>
        <w:rPr>
          <w:i/>
          <w:iCs/>
        </w:rPr>
        <w:t>below</w:t>
      </w:r>
      <w:proofErr w:type="gramEnd"/>
    </w:p>
    <w:p w14:paraId="1A63E2BF" w14:textId="77777777" w:rsidR="0044010B" w:rsidRDefault="0044010B" w:rsidP="0044010B">
      <w:pPr>
        <w:pStyle w:val="ListParagraph"/>
        <w:numPr>
          <w:ilvl w:val="0"/>
          <w:numId w:val="41"/>
        </w:numPr>
        <w:overflowPunct/>
        <w:autoSpaceDE/>
        <w:autoSpaceDN/>
        <w:adjustRightInd/>
        <w:spacing w:after="160" w:line="256" w:lineRule="auto"/>
        <w:contextualSpacing w:val="0"/>
        <w:textAlignment w:val="auto"/>
        <w:rPr>
          <w:i/>
          <w:iCs/>
        </w:rPr>
      </w:pPr>
      <w:r>
        <w:rPr>
          <w:rFonts w:cs="Arial"/>
          <w:color w:val="000000" w:themeColor="text1"/>
          <w:szCs w:val="18"/>
          <w:lang w:eastAsia="zh-CN"/>
        </w:rPr>
        <w:t>The number of supported aggregated carriers in intra band</w:t>
      </w:r>
      <w:r>
        <w:rPr>
          <w:rFonts w:cs="Arial"/>
          <w:color w:val="000000" w:themeColor="text1"/>
          <w:szCs w:val="18"/>
          <w:lang w:val="en-US" w:eastAsia="zh-CN"/>
        </w:rPr>
        <w:t xml:space="preserve"> contiguous </w:t>
      </w:r>
      <w:proofErr w:type="gramStart"/>
      <w:r>
        <w:rPr>
          <w:rFonts w:cs="Arial"/>
          <w:color w:val="000000" w:themeColor="text1"/>
          <w:szCs w:val="18"/>
          <w:lang w:val="en-US" w:eastAsia="zh-CN"/>
        </w:rPr>
        <w:t>carriers</w:t>
      </w:r>
      <w:proofErr w:type="gramEnd"/>
      <w:r>
        <w:rPr>
          <w:rFonts w:cs="Arial"/>
          <w:color w:val="000000" w:themeColor="text1"/>
          <w:szCs w:val="18"/>
          <w:lang w:val="en-US" w:eastAsia="zh-CN"/>
        </w:rPr>
        <w:t xml:space="preserve">  </w:t>
      </w:r>
    </w:p>
    <w:p w14:paraId="04FE79E7" w14:textId="77777777" w:rsidR="0044010B" w:rsidRDefault="0044010B" w:rsidP="0044010B">
      <w:pPr>
        <w:pStyle w:val="ListParagraph"/>
        <w:numPr>
          <w:ilvl w:val="0"/>
          <w:numId w:val="41"/>
        </w:numPr>
        <w:overflowPunct/>
        <w:autoSpaceDE/>
        <w:autoSpaceDN/>
        <w:adjustRightInd/>
        <w:spacing w:after="160" w:line="256" w:lineRule="auto"/>
        <w:contextualSpacing w:val="0"/>
        <w:textAlignment w:val="auto"/>
        <w:rPr>
          <w:i/>
          <w:iCs/>
        </w:rPr>
      </w:pPr>
      <w:r>
        <w:rPr>
          <w:rFonts w:cs="Arial"/>
          <w:color w:val="000000" w:themeColor="text1"/>
          <w:szCs w:val="18"/>
          <w:lang w:val="en-US" w:eastAsia="zh-CN"/>
        </w:rPr>
        <w:t xml:space="preserve">Maximum aggregated UL SRS bandwidth in MHz, which is supported and reported by </w:t>
      </w:r>
      <w:proofErr w:type="gramStart"/>
      <w:r>
        <w:rPr>
          <w:rFonts w:cs="Arial"/>
          <w:color w:val="000000" w:themeColor="text1"/>
          <w:szCs w:val="18"/>
          <w:lang w:val="en-US" w:eastAsia="zh-CN"/>
        </w:rPr>
        <w:t>UE</w:t>
      </w:r>
      <w:proofErr w:type="gramEnd"/>
    </w:p>
    <w:p w14:paraId="31975575" w14:textId="77777777" w:rsidR="0044010B" w:rsidRDefault="0044010B" w:rsidP="0044010B">
      <w:pPr>
        <w:ind w:left="360"/>
        <w:rPr>
          <w:i/>
          <w:iCs/>
        </w:rPr>
      </w:pPr>
      <w:r>
        <w:rPr>
          <w:i/>
          <w:iCs/>
        </w:rPr>
        <w:t>For the first component parameter, it shall be less than or equal to the maximum number of the component carrier associated with IE ca-</w:t>
      </w:r>
      <w:proofErr w:type="spellStart"/>
      <w:r>
        <w:rPr>
          <w:i/>
          <w:iCs/>
        </w:rPr>
        <w:t>BandwidthClassUL</w:t>
      </w:r>
      <w:proofErr w:type="spellEnd"/>
      <w:r>
        <w:rPr>
          <w:i/>
          <w:iCs/>
        </w:rPr>
        <w:t>-NR.</w:t>
      </w:r>
    </w:p>
    <w:p w14:paraId="15B6285F" w14:textId="77777777" w:rsidR="0044010B" w:rsidRDefault="0044010B" w:rsidP="0044010B">
      <w:pPr>
        <w:ind w:left="360"/>
        <w:rPr>
          <w:i/>
          <w:iCs/>
        </w:rPr>
      </w:pPr>
      <w:r>
        <w:rPr>
          <w:i/>
          <w:iCs/>
        </w:rPr>
        <w:t>For the second component parameter, it shall be less than or equal to the maximum aggregated transmission bandwidth associated with IE ca-</w:t>
      </w:r>
      <w:proofErr w:type="spellStart"/>
      <w:r>
        <w:rPr>
          <w:i/>
          <w:iCs/>
        </w:rPr>
        <w:t>BandwidthClassUL</w:t>
      </w:r>
      <w:proofErr w:type="spellEnd"/>
      <w:r>
        <w:rPr>
          <w:i/>
          <w:iCs/>
        </w:rPr>
        <w:t xml:space="preserve">-NR. Additionally, it shall be less than or equal to the </w:t>
      </w:r>
      <w:r>
        <w:rPr>
          <w:i/>
          <w:iCs/>
        </w:rPr>
        <w:lastRenderedPageBreak/>
        <w:t>maximum aggregated bandwidth for the supported CA configuration in Table 5.5A.1-1 in TS 38.101-1 for FR1 bands or Table 5.5A.1-1 in TS 38.101-</w:t>
      </w:r>
      <w:proofErr w:type="gramStart"/>
      <w:r>
        <w:rPr>
          <w:i/>
          <w:iCs/>
        </w:rPr>
        <w:t>2  for</w:t>
      </w:r>
      <w:proofErr w:type="gramEnd"/>
      <w:r>
        <w:rPr>
          <w:i/>
          <w:iCs/>
        </w:rPr>
        <w:t xml:space="preserve"> FR2 bands  for the band where aggregated SRS CCs is configured. </w:t>
      </w:r>
    </w:p>
    <w:p w14:paraId="08378734" w14:textId="77777777" w:rsidR="0044010B" w:rsidRDefault="0044010B" w:rsidP="0044010B">
      <w:pPr>
        <w:ind w:left="360"/>
        <w:rPr>
          <w:i/>
          <w:iCs/>
        </w:rPr>
      </w:pPr>
      <w:r>
        <w:rPr>
          <w:i/>
          <w:iCs/>
        </w:rPr>
        <w:t>IE ca-</w:t>
      </w:r>
      <w:proofErr w:type="spellStart"/>
      <w:r>
        <w:rPr>
          <w:i/>
          <w:iCs/>
        </w:rPr>
        <w:t>BandwidthClassUL</w:t>
      </w:r>
      <w:proofErr w:type="spellEnd"/>
      <w:r>
        <w:rPr>
          <w:i/>
          <w:iCs/>
        </w:rPr>
        <w:t>-NR in 38.306 is quoted as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4010B" w:rsidRPr="00691B9B" w14:paraId="2D72378D" w14:textId="77777777" w:rsidTr="004401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4A7C54" w14:textId="3C481F19" w:rsidR="0044010B" w:rsidRPr="00691B9B" w:rsidRDefault="00B21AB6">
            <w:pPr>
              <w:pStyle w:val="TAL"/>
              <w:rPr>
                <w:b/>
                <w:iCs/>
              </w:rPr>
            </w:pPr>
            <w:r w:rsidRPr="00691B9B">
              <w:rPr>
                <w:b/>
                <w:iCs/>
              </w:rPr>
              <w:t>C</w:t>
            </w:r>
            <w:r w:rsidR="0044010B" w:rsidRPr="00691B9B">
              <w:rPr>
                <w:b/>
                <w:iCs/>
              </w:rPr>
              <w:t>a-</w:t>
            </w:r>
            <w:proofErr w:type="spellStart"/>
            <w:r w:rsidR="0044010B" w:rsidRPr="00691B9B">
              <w:rPr>
                <w:b/>
                <w:iCs/>
              </w:rPr>
              <w:t>BandwidthClassUL</w:t>
            </w:r>
            <w:proofErr w:type="spellEnd"/>
            <w:r w:rsidR="0044010B" w:rsidRPr="00691B9B">
              <w:rPr>
                <w:b/>
                <w:iCs/>
              </w:rPr>
              <w:t>-NR</w:t>
            </w:r>
          </w:p>
          <w:p w14:paraId="25908353" w14:textId="600C2013" w:rsidR="0044010B" w:rsidRPr="00691B9B" w:rsidRDefault="0044010B">
            <w:pPr>
              <w:pStyle w:val="TAL"/>
              <w:rPr>
                <w:iCs/>
                <w:lang w:eastAsia="x-none"/>
              </w:rPr>
            </w:pPr>
            <w:r w:rsidRPr="00691B9B">
              <w:rPr>
                <w:iCs/>
              </w:rPr>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691B9B">
              <w:rPr>
                <w:iCs/>
              </w:rPr>
              <w:t>FeatureSetUplinkId:s</w:t>
            </w:r>
            <w:proofErr w:type="spellEnd"/>
            <w:proofErr w:type="gramEnd"/>
            <w:r w:rsidRPr="00691B9B">
              <w:rPr>
                <w:iCs/>
              </w:rPr>
              <w:t xml:space="preserve"> in the corresponding </w:t>
            </w:r>
            <w:proofErr w:type="spellStart"/>
            <w:r w:rsidRPr="00691B9B">
              <w:rPr>
                <w:rFonts w:cs="Arial"/>
                <w:iCs/>
                <w:szCs w:val="18"/>
              </w:rPr>
              <w:t>FeatureSetsPerBand</w:t>
            </w:r>
            <w:proofErr w:type="spellEnd"/>
            <w:r w:rsidRPr="00691B9B">
              <w:rPr>
                <w:rFonts w:cs="Arial"/>
                <w:iCs/>
                <w:szCs w:val="18"/>
              </w:rPr>
              <w:t xml:space="preserve"> are</w:t>
            </w:r>
            <w:r w:rsidRPr="00691B9B">
              <w:rPr>
                <w:iCs/>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340AD4B4" w14:textId="77777777" w:rsidR="0044010B" w:rsidRPr="00691B9B" w:rsidRDefault="0044010B">
            <w:pPr>
              <w:pStyle w:val="TAL"/>
              <w:jc w:val="center"/>
              <w:rPr>
                <w:iCs/>
              </w:rPr>
            </w:pPr>
            <w:r w:rsidRPr="00691B9B">
              <w:rPr>
                <w:rFonts w:cs="Arial"/>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8ED728" w14:textId="77777777" w:rsidR="0044010B" w:rsidRPr="00691B9B" w:rsidRDefault="0044010B">
            <w:pPr>
              <w:pStyle w:val="TAL"/>
              <w:jc w:val="center"/>
              <w:rPr>
                <w:iCs/>
              </w:rPr>
            </w:pPr>
            <w:r w:rsidRPr="00691B9B">
              <w:rPr>
                <w:rFonts w:cs="Arial"/>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E0E43C" w14:textId="77777777" w:rsidR="0044010B" w:rsidRPr="00691B9B" w:rsidRDefault="0044010B">
            <w:pPr>
              <w:pStyle w:val="TAL"/>
              <w:jc w:val="center"/>
              <w:rPr>
                <w:iCs/>
              </w:rPr>
            </w:pPr>
            <w:r w:rsidRPr="00691B9B">
              <w:rPr>
                <w:rFonts w:eastAsia="DengXian"/>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A0AF4F" w14:textId="77777777" w:rsidR="0044010B" w:rsidRPr="00691B9B" w:rsidRDefault="0044010B">
            <w:pPr>
              <w:pStyle w:val="TAL"/>
              <w:jc w:val="center"/>
              <w:rPr>
                <w:iCs/>
              </w:rPr>
            </w:pPr>
            <w:r w:rsidRPr="00691B9B">
              <w:rPr>
                <w:rFonts w:eastAsia="DengXian"/>
                <w:iCs/>
              </w:rPr>
              <w:t>N/A</w:t>
            </w:r>
          </w:p>
        </w:tc>
      </w:tr>
    </w:tbl>
    <w:p w14:paraId="11C9EB80" w14:textId="77777777" w:rsidR="0044010B" w:rsidRDefault="0044010B" w:rsidP="0044010B">
      <w:pPr>
        <w:ind w:left="360"/>
        <w:rPr>
          <w:rFonts w:asciiTheme="minorHAnsi" w:eastAsiaTheme="minorHAnsi" w:hAnsiTheme="minorHAnsi" w:cstheme="minorBidi"/>
          <w:i/>
          <w:iCs/>
          <w:kern w:val="2"/>
          <w:sz w:val="22"/>
          <w:szCs w:val="22"/>
          <w:lang w:eastAsia="zh-CN"/>
          <w14:ligatures w14:val="standardContextual"/>
        </w:rPr>
      </w:pPr>
    </w:p>
    <w:p w14:paraId="0A5C47B9" w14:textId="77777777" w:rsidR="0044010B" w:rsidRPr="00691B9B" w:rsidRDefault="0044010B" w:rsidP="0044010B">
      <w:pPr>
        <w:ind w:left="360"/>
        <w:rPr>
          <w:i/>
          <w:iCs/>
          <w:lang w:eastAsia="en-US"/>
        </w:rPr>
      </w:pPr>
      <w:r w:rsidRPr="00691B9B">
        <w:rPr>
          <w:i/>
          <w:iCs/>
        </w:rPr>
        <w:t xml:space="preserve">Based on above RAN4 agreement, For the second component parameter, </w:t>
      </w:r>
      <w:r w:rsidRPr="00691B9B">
        <w:rPr>
          <w:i/>
          <w:iCs/>
          <w:lang w:eastAsia="zh-CN"/>
        </w:rPr>
        <w:t>t</w:t>
      </w:r>
      <w:r w:rsidRPr="00691B9B">
        <w:rPr>
          <w:i/>
          <w:iCs/>
        </w:rPr>
        <w:t xml:space="preserve">he following modifications for </w:t>
      </w:r>
      <w:r w:rsidRPr="00691B9B">
        <w:rPr>
          <w:i/>
          <w:iCs/>
          <w:lang w:eastAsia="zh-CN"/>
        </w:rPr>
        <w:t>the values in c</w:t>
      </w:r>
      <w:r w:rsidRPr="00691B9B">
        <w:rPr>
          <w:i/>
          <w:iCs/>
        </w:rPr>
        <w:t>omponent 2 in feature 41-4-6 are suggested,</w:t>
      </w:r>
    </w:p>
    <w:p w14:paraId="11383CDB" w14:textId="77777777" w:rsidR="0044010B" w:rsidRPr="00691B9B" w:rsidRDefault="0044010B" w:rsidP="0044010B">
      <w:pPr>
        <w:ind w:left="360"/>
        <w:rPr>
          <w:i/>
          <w:iCs/>
        </w:rPr>
      </w:pPr>
      <w:r w:rsidRPr="00691B9B">
        <w:rPr>
          <w:i/>
          <w:iCs/>
        </w:rPr>
        <w:t>For 2 in Component 1:</w:t>
      </w:r>
    </w:p>
    <w:p w14:paraId="35835D53" w14:textId="77777777" w:rsidR="0044010B" w:rsidRPr="00691B9B" w:rsidRDefault="0044010B" w:rsidP="0044010B">
      <w:pPr>
        <w:ind w:left="360"/>
        <w:rPr>
          <w:i/>
          <w:iCs/>
        </w:rPr>
      </w:pPr>
      <w:r w:rsidRPr="00691B9B">
        <w:rPr>
          <w:i/>
          <w:iCs/>
          <w:highlight w:val="yellow"/>
        </w:rPr>
        <w:t>FR1 bands: {</w:t>
      </w:r>
      <w:r w:rsidRPr="00691B9B">
        <w:rPr>
          <w:i/>
          <w:iCs/>
          <w:highlight w:val="yellow"/>
          <w:lang w:eastAsia="zh-CN"/>
        </w:rPr>
        <w:t xml:space="preserve">20, 40, 50, 80, </w:t>
      </w:r>
      <w:r w:rsidRPr="00691B9B">
        <w:rPr>
          <w:i/>
          <w:iCs/>
          <w:highlight w:val="yellow"/>
        </w:rPr>
        <w:t xml:space="preserve">100, 160, </w:t>
      </w:r>
      <w:r w:rsidRPr="00691B9B">
        <w:rPr>
          <w:i/>
          <w:iCs/>
          <w:highlight w:val="yellow"/>
          <w:lang w:eastAsia="zh-CN"/>
        </w:rPr>
        <w:t>180, 190,</w:t>
      </w:r>
      <w:r w:rsidRPr="00691B9B">
        <w:rPr>
          <w:i/>
          <w:iCs/>
          <w:highlight w:val="yellow"/>
        </w:rPr>
        <w:t>200}</w:t>
      </w:r>
    </w:p>
    <w:p w14:paraId="0BA002BC" w14:textId="77777777" w:rsidR="0044010B" w:rsidRPr="00691B9B" w:rsidRDefault="0044010B" w:rsidP="0044010B">
      <w:pPr>
        <w:ind w:left="360"/>
        <w:rPr>
          <w:i/>
          <w:iCs/>
        </w:rPr>
      </w:pPr>
      <w:r w:rsidRPr="00691B9B">
        <w:rPr>
          <w:i/>
          <w:iCs/>
          <w:highlight w:val="green"/>
        </w:rPr>
        <w:t>FR2 bands: {50, 100,200, 400, 600, 800}</w:t>
      </w:r>
    </w:p>
    <w:p w14:paraId="1495A803" w14:textId="77777777" w:rsidR="0044010B" w:rsidRPr="00691B9B" w:rsidRDefault="0044010B" w:rsidP="0044010B">
      <w:pPr>
        <w:ind w:left="360"/>
        <w:rPr>
          <w:i/>
          <w:iCs/>
        </w:rPr>
      </w:pPr>
      <w:r w:rsidRPr="00691B9B">
        <w:rPr>
          <w:i/>
          <w:iCs/>
        </w:rPr>
        <w:t>For 3 in Component 1:</w:t>
      </w:r>
    </w:p>
    <w:p w14:paraId="4C5B3A07" w14:textId="77777777" w:rsidR="0044010B" w:rsidRPr="00691B9B" w:rsidRDefault="0044010B" w:rsidP="0044010B">
      <w:pPr>
        <w:ind w:left="360"/>
        <w:rPr>
          <w:i/>
          <w:iCs/>
        </w:rPr>
      </w:pPr>
      <w:r w:rsidRPr="00691B9B">
        <w:rPr>
          <w:i/>
          <w:iCs/>
          <w:highlight w:val="darkYellow"/>
        </w:rPr>
        <w:t xml:space="preserve">FR1 bands: {80, 100, 160,200, </w:t>
      </w:r>
      <w:r w:rsidRPr="00691B9B">
        <w:rPr>
          <w:i/>
          <w:iCs/>
          <w:highlight w:val="darkYellow"/>
          <w:lang w:eastAsia="zh-CN"/>
        </w:rPr>
        <w:t>240</w:t>
      </w:r>
      <w:r w:rsidRPr="00691B9B">
        <w:rPr>
          <w:i/>
          <w:iCs/>
          <w:highlight w:val="darkYellow"/>
        </w:rPr>
        <w:t>, 300}</w:t>
      </w:r>
    </w:p>
    <w:p w14:paraId="62CE0E8F" w14:textId="77777777" w:rsidR="0044010B" w:rsidRPr="00691B9B" w:rsidRDefault="0044010B" w:rsidP="0044010B">
      <w:pPr>
        <w:ind w:left="360"/>
      </w:pPr>
      <w:r w:rsidRPr="00691B9B">
        <w:rPr>
          <w:highlight w:val="darkCyan"/>
        </w:rPr>
        <w:t>FR2 bands: {50, 100, 200,</w:t>
      </w:r>
      <w:r w:rsidRPr="00691B9B">
        <w:rPr>
          <w:highlight w:val="darkCyan"/>
          <w:lang w:eastAsia="zh-CN"/>
        </w:rPr>
        <w:t>300</w:t>
      </w:r>
      <w:r w:rsidRPr="00691B9B">
        <w:rPr>
          <w:highlight w:val="darkCyan"/>
        </w:rPr>
        <w:t>,400, 600</w:t>
      </w:r>
      <w:r w:rsidRPr="00691B9B">
        <w:rPr>
          <w:highlight w:val="darkCyan"/>
          <w:lang w:eastAsia="zh-CN"/>
        </w:rPr>
        <w:t xml:space="preserve">,800, 1000, </w:t>
      </w:r>
      <w:r w:rsidRPr="00691B9B">
        <w:rPr>
          <w:highlight w:val="darkCyan"/>
        </w:rPr>
        <w:t>1200}</w:t>
      </w:r>
    </w:p>
    <w:p w14:paraId="161172FF" w14:textId="77777777" w:rsidR="0044010B" w:rsidRDefault="0044010B" w:rsidP="0044010B">
      <w:pPr>
        <w:ind w:left="360"/>
        <w:rPr>
          <w:i/>
          <w:iCs/>
          <w:lang w:eastAsia="zh-CN"/>
        </w:rPr>
      </w:pPr>
    </w:p>
    <w:p w14:paraId="36755B75" w14:textId="77777777" w:rsidR="0044010B" w:rsidRDefault="0044010B" w:rsidP="0044010B">
      <w:pPr>
        <w:ind w:left="360"/>
        <w:rPr>
          <w:i/>
          <w:iCs/>
          <w:lang w:eastAsia="en-US"/>
        </w:rPr>
      </w:pPr>
      <w:r>
        <w:rPr>
          <w:i/>
          <w:iCs/>
        </w:rPr>
        <w:t>For RAN1 feature 41-4-7, RAN4 agreed that the capability on UE power class to transmit the SRS aggregated CCs needs to be reported to the network. The reported power class can be PC2 or PC3 and applicable to FR1 only. For the case when UE can support aggregation of 2 and 3 SRS CCs, and if the power class for 2 aggregated CCs is different with power class for 3 aggregated CCs, both power class should be indicated to the network.</w:t>
      </w:r>
      <w:r>
        <w:rPr>
          <w:i/>
          <w:iCs/>
          <w:lang w:eastAsia="zh-CN"/>
        </w:rPr>
        <w:t xml:space="preserve"> </w:t>
      </w:r>
    </w:p>
    <w:p w14:paraId="56BE2148" w14:textId="253BD66C" w:rsidR="0044010B" w:rsidRPr="0044010B" w:rsidRDefault="00691B9B" w:rsidP="0044010B">
      <w:pPr>
        <w:rPr>
          <w:lang w:val="en-US"/>
        </w:rPr>
      </w:pPr>
      <w:r>
        <w:rPr>
          <w:lang w:val="en-US"/>
        </w:rPr>
        <w:t xml:space="preserve">Currently, there is no capability that has been </w:t>
      </w:r>
      <w:proofErr w:type="spellStart"/>
      <w:r>
        <w:rPr>
          <w:lang w:val="en-US"/>
        </w:rPr>
        <w:t>captired</w:t>
      </w:r>
      <w:proofErr w:type="spellEnd"/>
      <w:r>
        <w:rPr>
          <w:lang w:val="en-US"/>
        </w:rPr>
        <w:t xml:space="preserve"> n RAN2 specification in TS 38.306 and TS 38.331. We would need to define capability similar to legacy ca-</w:t>
      </w:r>
      <w:proofErr w:type="spellStart"/>
      <w:r>
        <w:rPr>
          <w:lang w:val="en-US"/>
        </w:rPr>
        <w:t>BandwidthClassUL</w:t>
      </w:r>
      <w:proofErr w:type="spellEnd"/>
      <w:r>
        <w:rPr>
          <w:lang w:val="en-US"/>
        </w:rPr>
        <w:t xml:space="preserve">-NR that is used while aggregating SRS resources for communication </w:t>
      </w:r>
      <w:proofErr w:type="gramStart"/>
      <w:r>
        <w:rPr>
          <w:lang w:val="en-US"/>
        </w:rPr>
        <w:t>purposes</w:t>
      </w:r>
      <w:proofErr w:type="gramEnd"/>
    </w:p>
    <w:p w14:paraId="1452DEA2" w14:textId="5AA82BAD" w:rsidR="00ED495F" w:rsidRDefault="00ED495F" w:rsidP="001827F7">
      <w:pPr>
        <w:pStyle w:val="Observation"/>
        <w:rPr>
          <w:lang w:val="en-US"/>
        </w:rPr>
      </w:pPr>
      <w:r>
        <w:rPr>
          <w:lang w:val="en-US"/>
        </w:rPr>
        <w:t xml:space="preserve">For UL SRS for positioning, a capability indication </w:t>
      </w:r>
      <w:proofErr w:type="gramStart"/>
      <w:r>
        <w:rPr>
          <w:lang w:val="en-US"/>
        </w:rPr>
        <w:t>similar</w:t>
      </w:r>
      <w:r w:rsidR="007F0874">
        <w:rPr>
          <w:lang w:val="en-US"/>
        </w:rPr>
        <w:t xml:space="preserve"> </w:t>
      </w:r>
      <w:r>
        <w:rPr>
          <w:lang w:val="en-US"/>
        </w:rPr>
        <w:t>to</w:t>
      </w:r>
      <w:proofErr w:type="gramEnd"/>
      <w:r>
        <w:rPr>
          <w:lang w:val="en-US"/>
        </w:rPr>
        <w:t xml:space="preserve"> legacy</w:t>
      </w:r>
      <w:r w:rsidR="00E8690F">
        <w:rPr>
          <w:lang w:val="en-US"/>
        </w:rPr>
        <w:t xml:space="preserve"> </w:t>
      </w:r>
      <w:r w:rsidR="00E8690F" w:rsidRPr="00E8690F">
        <w:rPr>
          <w:lang w:val="en-US"/>
        </w:rPr>
        <w:t>ca-</w:t>
      </w:r>
      <w:proofErr w:type="spellStart"/>
      <w:r w:rsidR="00E8690F" w:rsidRPr="00E8690F">
        <w:rPr>
          <w:lang w:val="en-US"/>
        </w:rPr>
        <w:t>BandwidthClassUL</w:t>
      </w:r>
      <w:proofErr w:type="spellEnd"/>
      <w:r w:rsidR="00E8690F" w:rsidRPr="00E8690F">
        <w:rPr>
          <w:lang w:val="en-US"/>
        </w:rPr>
        <w:t>-NR</w:t>
      </w:r>
      <w:r w:rsidR="00E8690F">
        <w:rPr>
          <w:lang w:val="en-US"/>
        </w:rPr>
        <w:t xml:space="preserve"> needs to be defined.</w:t>
      </w:r>
    </w:p>
    <w:p w14:paraId="6E7323C5" w14:textId="2C9FF790" w:rsidR="00784759" w:rsidRPr="00784759" w:rsidRDefault="001827F7" w:rsidP="001827F7">
      <w:pPr>
        <w:pStyle w:val="Observation"/>
        <w:rPr>
          <w:lang w:val="en-US"/>
        </w:rPr>
      </w:pPr>
      <w:r>
        <w:rPr>
          <w:lang w:val="en-US"/>
        </w:rPr>
        <w:t xml:space="preserve">RAN4 has updated the </w:t>
      </w:r>
      <w:r w:rsidR="00162879" w:rsidRPr="001D2CE9">
        <w:rPr>
          <w:rFonts w:eastAsia="SimSun" w:cs="Arial"/>
          <w:color w:val="000000" w:themeColor="text1"/>
          <w:szCs w:val="18"/>
          <w:lang w:val="en-US" w:eastAsia="zh-CN"/>
        </w:rPr>
        <w:t>Maximum aggregated UL SRS bandwidth in MHz</w:t>
      </w:r>
      <w:r w:rsidR="00ED495F">
        <w:rPr>
          <w:rFonts w:eastAsia="SimSun" w:cs="Arial"/>
          <w:color w:val="000000" w:themeColor="text1"/>
          <w:szCs w:val="18"/>
          <w:lang w:val="en-US" w:eastAsia="zh-CN"/>
        </w:rPr>
        <w:t xml:space="preserve"> and thus RAN2 signaling needs to capture the</w:t>
      </w:r>
      <w:r w:rsidR="00E8690F">
        <w:rPr>
          <w:rFonts w:eastAsia="SimSun" w:cs="Arial"/>
          <w:color w:val="000000" w:themeColor="text1"/>
          <w:szCs w:val="18"/>
          <w:lang w:val="en-US" w:eastAsia="zh-CN"/>
        </w:rPr>
        <w:t xml:space="preserve"> component values as indicated in RAN4 LS</w:t>
      </w:r>
      <w:r w:rsidR="00ED495F">
        <w:rPr>
          <w:rFonts w:eastAsia="SimSun" w:cs="Arial"/>
          <w:color w:val="000000" w:themeColor="text1"/>
          <w:szCs w:val="18"/>
          <w:lang w:val="en-US" w:eastAsia="zh-CN"/>
        </w:rPr>
        <w:t>.</w:t>
      </w:r>
    </w:p>
    <w:p w14:paraId="7ADBE2DC" w14:textId="77777777" w:rsidR="001B0B2F" w:rsidRPr="00357BCC" w:rsidRDefault="001B0B2F" w:rsidP="001B0B2F">
      <w:pPr>
        <w:pStyle w:val="Observation"/>
        <w:numPr>
          <w:ilvl w:val="0"/>
          <w:numId w:val="0"/>
        </w:numPr>
        <w:rPr>
          <w:lang w:val="en-US"/>
        </w:rPr>
      </w:pPr>
    </w:p>
    <w:p w14:paraId="609AFE31" w14:textId="1D6C28FA" w:rsidR="001B0B2F" w:rsidRDefault="007F0874" w:rsidP="001B0B2F">
      <w:pPr>
        <w:pStyle w:val="Proposal"/>
      </w:pPr>
      <w:bookmarkStart w:id="14" w:name="_Toc163117898"/>
      <w:r>
        <w:t xml:space="preserve">Introduce 41-4-6 capabilities in TS 38.306 and </w:t>
      </w:r>
      <w:r w:rsidR="005D335A">
        <w:t>TS 38.331</w:t>
      </w:r>
      <w:r w:rsidR="00B658F9">
        <w:t>.</w:t>
      </w:r>
      <w:bookmarkEnd w:id="14"/>
    </w:p>
    <w:p w14:paraId="5CF32CB2" w14:textId="4113FBAA" w:rsidR="00B038A1" w:rsidRDefault="00691B9B" w:rsidP="001B0B2F">
      <w:pPr>
        <w:pStyle w:val="Proposal"/>
      </w:pPr>
      <w:bookmarkStart w:id="15" w:name="_Toc163117899"/>
      <w:r>
        <w:t xml:space="preserve">Capture the value range as indicated in RAN4 LS </w:t>
      </w:r>
      <w:r>
        <w:rPr>
          <w:rFonts w:cs="Arial"/>
          <w:noProof/>
        </w:rPr>
        <w:t>R4-2403654</w:t>
      </w:r>
      <w:r w:rsidR="00B21816">
        <w:rPr>
          <w:rFonts w:cs="Arial"/>
          <w:noProof/>
        </w:rPr>
        <w:t xml:space="preserve"> and shown below in TP </w:t>
      </w:r>
      <w:proofErr w:type="spellStart"/>
      <w:r w:rsidR="00B21816">
        <w:rPr>
          <w:i/>
        </w:rPr>
        <w:t>SupportedAggBandwidthPositioning</w:t>
      </w:r>
      <w:proofErr w:type="spellEnd"/>
      <w:r>
        <w:rPr>
          <w:rFonts w:cs="Arial"/>
          <w:noProof/>
        </w:rPr>
        <w:t>.</w:t>
      </w:r>
      <w:bookmarkEnd w:id="15"/>
    </w:p>
    <w:p w14:paraId="38D95CD3" w14:textId="59C06006" w:rsidR="00EE6796" w:rsidRDefault="00EE6796" w:rsidP="005D335A">
      <w:pPr>
        <w:pStyle w:val="Proposal"/>
        <w:numPr>
          <w:ilvl w:val="0"/>
          <w:numId w:val="0"/>
        </w:numPr>
        <w:ind w:left="1701"/>
      </w:pPr>
    </w:p>
    <w:p w14:paraId="2699F0DE" w14:textId="77777777" w:rsidR="008B0EBC" w:rsidRDefault="008B0EBC" w:rsidP="008B0EBC">
      <w:pPr>
        <w:pStyle w:val="Proposal"/>
        <w:numPr>
          <w:ilvl w:val="0"/>
          <w:numId w:val="0"/>
        </w:numPr>
        <w:ind w:left="1701"/>
      </w:pPr>
    </w:p>
    <w:p w14:paraId="3B7B0E2F" w14:textId="77777777" w:rsidR="001B0B2F" w:rsidRDefault="001B0B2F" w:rsidP="00483C8F"/>
    <w:p w14:paraId="02517221" w14:textId="77777777" w:rsidR="00247AA9" w:rsidRPr="00CE0424" w:rsidRDefault="00247AA9" w:rsidP="00247AA9">
      <w:pPr>
        <w:pStyle w:val="Heading1"/>
      </w:pPr>
      <w:r w:rsidRPr="00CE0424">
        <w:t>Conclusion</w:t>
      </w:r>
    </w:p>
    <w:p w14:paraId="70B5A5F0" w14:textId="77777777" w:rsidR="00247AA9" w:rsidRDefault="00247AA9" w:rsidP="00247AA9">
      <w:pPr>
        <w:pStyle w:val="BodyText"/>
      </w:pPr>
      <w:r w:rsidRPr="00CE0424">
        <w:t xml:space="preserve">Based on the discussion in </w:t>
      </w:r>
      <w:r>
        <w:t xml:space="preserve">the previous </w:t>
      </w:r>
      <w:r w:rsidRPr="00CE0424">
        <w:t>section</w:t>
      </w:r>
      <w:r>
        <w:t>s</w:t>
      </w:r>
      <w:r w:rsidRPr="00CE0424">
        <w:t xml:space="preserve"> we propose the following:</w:t>
      </w:r>
    </w:p>
    <w:p w14:paraId="2E2AB4BB" w14:textId="675AC360" w:rsidR="00B21816" w:rsidRDefault="00247AA9">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3117898" w:history="1">
        <w:r w:rsidR="00B21816" w:rsidRPr="00AD2655">
          <w:rPr>
            <w:rStyle w:val="Hyperlink"/>
            <w:noProof/>
          </w:rPr>
          <w:t>Proposal 1</w:t>
        </w:r>
        <w:r w:rsidR="00B21816">
          <w:rPr>
            <w:rFonts w:asciiTheme="minorHAnsi" w:eastAsiaTheme="minorEastAsia" w:hAnsiTheme="minorHAnsi" w:cstheme="minorBidi"/>
            <w:b w:val="0"/>
            <w:noProof/>
            <w:kern w:val="2"/>
            <w:sz w:val="22"/>
            <w:szCs w:val="22"/>
            <w:lang w:val="sv-SE" w:eastAsia="sv-SE"/>
            <w14:ligatures w14:val="standardContextual"/>
          </w:rPr>
          <w:tab/>
        </w:r>
        <w:r w:rsidR="00B21816" w:rsidRPr="00AD2655">
          <w:rPr>
            <w:rStyle w:val="Hyperlink"/>
            <w:noProof/>
          </w:rPr>
          <w:t>Introduce 41-4-6 capabilities in TS 38.306 and TS 38.331.</w:t>
        </w:r>
      </w:hyperlink>
    </w:p>
    <w:p w14:paraId="3764481F" w14:textId="27F4F9B3" w:rsidR="00B21816" w:rsidRDefault="00767AB9">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63117899" w:history="1">
        <w:r w:rsidR="00B21816" w:rsidRPr="00AD2655">
          <w:rPr>
            <w:rStyle w:val="Hyperlink"/>
            <w:noProof/>
          </w:rPr>
          <w:t>Proposal 2</w:t>
        </w:r>
        <w:r w:rsidR="00B21816">
          <w:rPr>
            <w:rFonts w:asciiTheme="minorHAnsi" w:eastAsiaTheme="minorEastAsia" w:hAnsiTheme="minorHAnsi" w:cstheme="minorBidi"/>
            <w:b w:val="0"/>
            <w:noProof/>
            <w:kern w:val="2"/>
            <w:sz w:val="22"/>
            <w:szCs w:val="22"/>
            <w:lang w:val="sv-SE" w:eastAsia="sv-SE"/>
            <w14:ligatures w14:val="standardContextual"/>
          </w:rPr>
          <w:tab/>
        </w:r>
        <w:r w:rsidR="00B21816" w:rsidRPr="00AD2655">
          <w:rPr>
            <w:rStyle w:val="Hyperlink"/>
            <w:noProof/>
          </w:rPr>
          <w:t xml:space="preserve">Capture the value range as indicated in RAN4 LS </w:t>
        </w:r>
        <w:r w:rsidR="00B21816" w:rsidRPr="00AD2655">
          <w:rPr>
            <w:rStyle w:val="Hyperlink"/>
            <w:rFonts w:cs="Arial"/>
            <w:noProof/>
          </w:rPr>
          <w:t xml:space="preserve">R4-2403654 and shown below in TP </w:t>
        </w:r>
        <w:r w:rsidR="00B21816" w:rsidRPr="00AD2655">
          <w:rPr>
            <w:rStyle w:val="Hyperlink"/>
            <w:i/>
            <w:noProof/>
          </w:rPr>
          <w:t>SupportedAggBandwidthPositioning</w:t>
        </w:r>
        <w:r w:rsidR="00B21816" w:rsidRPr="00AD2655">
          <w:rPr>
            <w:rStyle w:val="Hyperlink"/>
            <w:rFonts w:cs="Arial"/>
            <w:noProof/>
          </w:rPr>
          <w:t>.</w:t>
        </w:r>
      </w:hyperlink>
    </w:p>
    <w:p w14:paraId="70F0C68F" w14:textId="1D2F8D1A" w:rsidR="00582F02" w:rsidRDefault="00247AA9" w:rsidP="00247AA9">
      <w:pPr>
        <w:pStyle w:val="CRCoverPage"/>
        <w:tabs>
          <w:tab w:val="right" w:pos="9639"/>
        </w:tabs>
        <w:spacing w:after="0"/>
        <w:rPr>
          <w:b/>
          <w:bCs/>
          <w:lang w:val="en-US"/>
        </w:rPr>
      </w:pPr>
      <w:r>
        <w:rPr>
          <w:b/>
          <w:bCs/>
          <w:lang w:val="en-US"/>
        </w:rPr>
        <w:fldChar w:fldCharType="end"/>
      </w:r>
    </w:p>
    <w:p w14:paraId="39936FDB" w14:textId="77777777" w:rsidR="00582F02" w:rsidRDefault="00582F02">
      <w:pPr>
        <w:overflowPunct/>
        <w:autoSpaceDE/>
        <w:autoSpaceDN/>
        <w:adjustRightInd/>
        <w:spacing w:after="0"/>
        <w:textAlignment w:val="auto"/>
        <w:rPr>
          <w:rFonts w:ascii="Arial" w:hAnsi="Arial"/>
          <w:b/>
          <w:bCs/>
          <w:lang w:val="en-US" w:eastAsia="en-US"/>
        </w:rPr>
      </w:pPr>
      <w:r>
        <w:rPr>
          <w:b/>
          <w:bCs/>
          <w:lang w:val="en-US"/>
        </w:rPr>
        <w:br w:type="page"/>
      </w:r>
    </w:p>
    <w:p w14:paraId="385CDE40" w14:textId="77777777" w:rsidR="00582F02" w:rsidRDefault="00582F02" w:rsidP="00247AA9">
      <w:pPr>
        <w:pStyle w:val="CRCoverPage"/>
        <w:tabs>
          <w:tab w:val="right" w:pos="9639"/>
        </w:tabs>
        <w:spacing w:after="0"/>
        <w:rPr>
          <w:b/>
          <w:noProof/>
          <w:sz w:val="24"/>
        </w:rPr>
        <w:sectPr w:rsidR="00582F02" w:rsidSect="009C46F2">
          <w:headerReference w:type="default" r:id="rId11"/>
          <w:footerReference w:type="default" r:id="rId12"/>
          <w:footnotePr>
            <w:numRestart w:val="eachSect"/>
          </w:footnotePr>
          <w:pgSz w:w="11907" w:h="16840"/>
          <w:pgMar w:top="1418" w:right="1134" w:bottom="1134" w:left="1134" w:header="851" w:footer="340" w:gutter="0"/>
          <w:cols w:space="720"/>
          <w:formProt w:val="0"/>
          <w:docGrid w:linePitch="272"/>
        </w:sectPr>
      </w:pPr>
    </w:p>
    <w:p w14:paraId="73C30C46" w14:textId="622E3EB4" w:rsidR="0046501A" w:rsidRDefault="006F1F8D" w:rsidP="008652D5">
      <w:pPr>
        <w:pStyle w:val="Heading1"/>
        <w:rPr>
          <w:noProof/>
          <w:sz w:val="8"/>
          <w:szCs w:val="8"/>
        </w:rPr>
      </w:pPr>
      <w:r>
        <w:lastRenderedPageBreak/>
        <w:t>4</w:t>
      </w:r>
      <w:r w:rsidR="00DE1E30" w:rsidRPr="00BF49CC">
        <w:tab/>
      </w:r>
      <w:r w:rsidR="00DE1E30">
        <w:t>Text Proposal</w:t>
      </w:r>
      <w:r w:rsidR="00395FB7">
        <w:t>/Draft CR</w:t>
      </w:r>
      <w:bookmarkEnd w:id="0"/>
      <w:bookmarkEnd w:id="1"/>
      <w:bookmarkEnd w:id="2"/>
      <w:bookmarkEnd w:id="3"/>
      <w:bookmarkEnd w:id="4"/>
      <w:bookmarkEnd w:id="5"/>
      <w:bookmarkEnd w:id="6"/>
      <w:bookmarkEnd w:id="7"/>
      <w:bookmarkEnd w:id="8"/>
      <w:bookmarkEnd w:id="9"/>
      <w:bookmarkEnd w:id="10"/>
      <w:bookmarkEnd w:id="11"/>
      <w:bookmarkEnd w:id="12"/>
      <w:bookmarkEnd w:id="13"/>
    </w:p>
    <w:p w14:paraId="438D1804" w14:textId="16DF3ACE" w:rsidR="0046501A" w:rsidRDefault="0046501A" w:rsidP="00F20E36">
      <w:pPr>
        <w:pStyle w:val="CRCoverPage"/>
        <w:spacing w:after="0"/>
        <w:rPr>
          <w:noProof/>
          <w:sz w:val="8"/>
          <w:szCs w:val="8"/>
        </w:rPr>
      </w:pPr>
    </w:p>
    <w:p w14:paraId="0CDFB327" w14:textId="58172AD5" w:rsidR="0046501A" w:rsidRDefault="0046501A" w:rsidP="00F20E36">
      <w:pPr>
        <w:pStyle w:val="CRCoverPage"/>
        <w:spacing w:after="0"/>
        <w:rPr>
          <w:noProof/>
          <w:sz w:val="8"/>
          <w:szCs w:val="8"/>
        </w:rPr>
      </w:pPr>
    </w:p>
    <w:p w14:paraId="4E5F8E3A" w14:textId="77777777" w:rsidR="0004519F" w:rsidRPr="004C6D54" w:rsidRDefault="0004519F" w:rsidP="0004519F">
      <w:pPr>
        <w:pBdr>
          <w:top w:val="single" w:sz="4" w:space="1" w:color="auto"/>
          <w:left w:val="single" w:sz="4" w:space="4" w:color="auto"/>
          <w:bottom w:val="single" w:sz="4" w:space="1" w:color="auto"/>
          <w:right w:val="single" w:sz="4" w:space="4" w:color="auto"/>
        </w:pBdr>
        <w:shd w:val="clear" w:color="auto" w:fill="FFFF00"/>
        <w:jc w:val="center"/>
        <w:rPr>
          <w:i/>
          <w:iCs/>
        </w:rPr>
      </w:pPr>
      <w:bookmarkStart w:id="16" w:name="_Hlk142553117"/>
      <w:r>
        <w:rPr>
          <w:i/>
          <w:iCs/>
        </w:rPr>
        <w:t>Beginning</w:t>
      </w:r>
      <w:r w:rsidRPr="004C6D54">
        <w:rPr>
          <w:i/>
          <w:iCs/>
        </w:rPr>
        <w:t xml:space="preserve"> of C</w:t>
      </w:r>
      <w:r>
        <w:rPr>
          <w:i/>
          <w:iCs/>
        </w:rPr>
        <w:t>hanges</w:t>
      </w:r>
      <w:bookmarkEnd w:id="16"/>
    </w:p>
    <w:p w14:paraId="158281B6" w14:textId="77777777" w:rsidR="00582F02" w:rsidRDefault="00582F02" w:rsidP="00582F02">
      <w:pPr>
        <w:pStyle w:val="Heading4"/>
        <w:rPr>
          <w:rFonts w:eastAsia="Malgun Gothic"/>
        </w:rPr>
      </w:pPr>
      <w:bookmarkStart w:id="17" w:name="_Toc60777475"/>
      <w:bookmarkStart w:id="18" w:name="_Toc156130717"/>
      <w:bookmarkStart w:id="19" w:name="_Toc139046001"/>
      <w:r>
        <w:rPr>
          <w:rFonts w:eastAsia="Malgun Gothic"/>
        </w:rPr>
        <w:t>–</w:t>
      </w:r>
      <w:r>
        <w:rPr>
          <w:rFonts w:eastAsia="Malgun Gothic"/>
        </w:rPr>
        <w:tab/>
      </w:r>
      <w:r>
        <w:rPr>
          <w:rFonts w:eastAsia="Malgun Gothic"/>
          <w:i/>
        </w:rPr>
        <w:t>RF-Parameters</w:t>
      </w:r>
      <w:bookmarkEnd w:id="17"/>
      <w:bookmarkEnd w:id="18"/>
    </w:p>
    <w:p w14:paraId="4AB6D6E4" w14:textId="77777777" w:rsidR="00582F02" w:rsidRDefault="00582F02" w:rsidP="00582F02">
      <w:pPr>
        <w:rPr>
          <w:rFonts w:eastAsia="Malgun Gothic"/>
        </w:rPr>
      </w:pPr>
      <w:r>
        <w:rPr>
          <w:rFonts w:eastAsia="Malgun Gothic"/>
        </w:rPr>
        <w:t xml:space="preserve">The IE </w:t>
      </w:r>
      <w:r>
        <w:rPr>
          <w:rFonts w:eastAsia="Malgun Gothic"/>
          <w:i/>
        </w:rPr>
        <w:t>RF-Parameters</w:t>
      </w:r>
      <w:r>
        <w:rPr>
          <w:rFonts w:eastAsia="Malgun Gothic"/>
        </w:rPr>
        <w:t xml:space="preserve"> </w:t>
      </w:r>
      <w:proofErr w:type="gramStart"/>
      <w:r>
        <w:rPr>
          <w:rFonts w:eastAsia="Malgun Gothic"/>
        </w:rPr>
        <w:t>is</w:t>
      </w:r>
      <w:proofErr w:type="gramEnd"/>
      <w:r>
        <w:rPr>
          <w:rFonts w:eastAsia="Malgun Gothic"/>
        </w:rPr>
        <w:t xml:space="preserve"> used to convey RF-related capabilities for NR operation.</w:t>
      </w:r>
    </w:p>
    <w:p w14:paraId="635ED65F" w14:textId="77777777" w:rsidR="00582F02" w:rsidRDefault="00582F02" w:rsidP="00582F02">
      <w:pPr>
        <w:pStyle w:val="TH"/>
        <w:rPr>
          <w:rFonts w:eastAsia="Malgun Gothic"/>
        </w:rPr>
      </w:pPr>
      <w:r>
        <w:rPr>
          <w:rFonts w:eastAsia="Malgun Gothic"/>
          <w:i/>
        </w:rPr>
        <w:t>RF-Parameters</w:t>
      </w:r>
      <w:r>
        <w:rPr>
          <w:rFonts w:eastAsia="Malgun Gothic"/>
        </w:rPr>
        <w:t xml:space="preserve"> information element</w:t>
      </w:r>
    </w:p>
    <w:p w14:paraId="4852E9C8" w14:textId="77777777" w:rsidR="00582F02" w:rsidRDefault="00582F02" w:rsidP="00582F02">
      <w:pPr>
        <w:pStyle w:val="PL"/>
        <w:rPr>
          <w:color w:val="808080"/>
        </w:rPr>
      </w:pPr>
      <w:r>
        <w:rPr>
          <w:color w:val="808080"/>
        </w:rPr>
        <w:t>-- ASN1START</w:t>
      </w:r>
    </w:p>
    <w:p w14:paraId="2FDF6D62" w14:textId="77777777" w:rsidR="00582F02" w:rsidRDefault="00582F02" w:rsidP="00582F02">
      <w:pPr>
        <w:pStyle w:val="PL"/>
        <w:rPr>
          <w:color w:val="808080"/>
        </w:rPr>
      </w:pPr>
      <w:r>
        <w:rPr>
          <w:color w:val="808080"/>
        </w:rPr>
        <w:t>-- TAG-RF-PARAMETERS-START</w:t>
      </w:r>
    </w:p>
    <w:p w14:paraId="29740645" w14:textId="77777777" w:rsidR="00582F02" w:rsidRDefault="00582F02" w:rsidP="00582F02">
      <w:pPr>
        <w:pStyle w:val="PL"/>
      </w:pPr>
    </w:p>
    <w:p w14:paraId="63214B59" w14:textId="77777777" w:rsidR="00582F02" w:rsidRDefault="00582F02" w:rsidP="00582F02">
      <w:pPr>
        <w:pStyle w:val="PL"/>
      </w:pPr>
      <w:r>
        <w:t xml:space="preserve">RF-Parameters ::=                                   </w:t>
      </w:r>
      <w:r>
        <w:rPr>
          <w:color w:val="993366"/>
        </w:rPr>
        <w:t>SEQUENCE</w:t>
      </w:r>
      <w:r>
        <w:t xml:space="preserve"> {</w:t>
      </w:r>
    </w:p>
    <w:p w14:paraId="0F547DB6" w14:textId="77777777" w:rsidR="00582F02" w:rsidRDefault="00582F02" w:rsidP="00582F02">
      <w:pPr>
        <w:pStyle w:val="PL"/>
      </w:pPr>
      <w:r>
        <w:t xml:space="preserve">    supportedBandListNR                                 </w:t>
      </w:r>
      <w:r>
        <w:rPr>
          <w:color w:val="993366"/>
        </w:rPr>
        <w:t>SEQUENCE</w:t>
      </w:r>
      <w:r>
        <w:t xml:space="preserve"> (</w:t>
      </w:r>
      <w:r>
        <w:rPr>
          <w:color w:val="993366"/>
        </w:rPr>
        <w:t>SIZE</w:t>
      </w:r>
      <w:r>
        <w:t xml:space="preserve"> (1..maxBands))</w:t>
      </w:r>
      <w:r>
        <w:rPr>
          <w:color w:val="993366"/>
        </w:rPr>
        <w:t xml:space="preserve"> OF</w:t>
      </w:r>
      <w:r>
        <w:t xml:space="preserve"> BandNR,</w:t>
      </w:r>
    </w:p>
    <w:p w14:paraId="37676391" w14:textId="77777777" w:rsidR="00582F02" w:rsidRDefault="00582F02" w:rsidP="00582F02">
      <w:pPr>
        <w:pStyle w:val="PL"/>
      </w:pPr>
      <w:r>
        <w:t xml:space="preserve">    supportedBandCombinationList                        BandCombinationList                         </w:t>
      </w:r>
      <w:r>
        <w:rPr>
          <w:color w:val="993366"/>
        </w:rPr>
        <w:t>OPTIONAL</w:t>
      </w:r>
      <w:r>
        <w:t>,</w:t>
      </w:r>
    </w:p>
    <w:p w14:paraId="14639136" w14:textId="77777777" w:rsidR="00582F02" w:rsidRDefault="00582F02" w:rsidP="00582F02">
      <w:pPr>
        <w:pStyle w:val="PL"/>
      </w:pPr>
      <w:r>
        <w:t xml:space="preserve">    appliedFreqBandListFilter                           FreqBandList                                </w:t>
      </w:r>
      <w:r>
        <w:rPr>
          <w:color w:val="993366"/>
        </w:rPr>
        <w:t>OPTIONAL</w:t>
      </w:r>
      <w:r>
        <w:t>,</w:t>
      </w:r>
    </w:p>
    <w:p w14:paraId="4AC68ECC" w14:textId="1263E081" w:rsidR="00582F02" w:rsidRDefault="00582F02" w:rsidP="00582F02">
      <w:pPr>
        <w:pStyle w:val="PL"/>
      </w:pPr>
      <w:r>
        <w:t xml:space="preserve">    ...,</w:t>
      </w:r>
    </w:p>
    <w:p w14:paraId="3E60FB35" w14:textId="77777777" w:rsidR="00582F02" w:rsidRDefault="00582F02" w:rsidP="00582F02">
      <w:pPr>
        <w:pStyle w:val="PL"/>
      </w:pPr>
      <w:r>
        <w:t xml:space="preserve">    [[</w:t>
      </w:r>
    </w:p>
    <w:p w14:paraId="2991E497" w14:textId="77777777" w:rsidR="00582F02" w:rsidRDefault="00582F02" w:rsidP="00582F02">
      <w:pPr>
        <w:pStyle w:val="PL"/>
      </w:pPr>
      <w:r>
        <w:t xml:space="preserve">    supportedBandCombinationList-v1540                  BandCombinationList-v1540                   </w:t>
      </w:r>
      <w:r>
        <w:rPr>
          <w:color w:val="993366"/>
        </w:rPr>
        <w:t>OPTIONAL</w:t>
      </w:r>
      <w:r>
        <w:t>,</w:t>
      </w:r>
    </w:p>
    <w:p w14:paraId="5CFB4181" w14:textId="77777777" w:rsidR="00582F02" w:rsidRDefault="00582F02" w:rsidP="00582F02">
      <w:pPr>
        <w:pStyle w:val="PL"/>
      </w:pPr>
      <w:r>
        <w:t xml:space="preserve">    srs-SwitchingTimeRequested                          </w:t>
      </w:r>
      <w:r>
        <w:rPr>
          <w:color w:val="993366"/>
        </w:rPr>
        <w:t>ENUMERATED</w:t>
      </w:r>
      <w:r>
        <w:t xml:space="preserve"> {true}                           </w:t>
      </w:r>
      <w:r>
        <w:rPr>
          <w:color w:val="993366"/>
        </w:rPr>
        <w:t>OPTIONAL</w:t>
      </w:r>
    </w:p>
    <w:p w14:paraId="2E0CEB19" w14:textId="77777777" w:rsidR="00582F02" w:rsidRDefault="00582F02" w:rsidP="00582F02">
      <w:pPr>
        <w:pStyle w:val="PL"/>
      </w:pPr>
      <w:r>
        <w:t xml:space="preserve">    ]],</w:t>
      </w:r>
    </w:p>
    <w:p w14:paraId="40A3F3E0" w14:textId="77777777" w:rsidR="00582F02" w:rsidRDefault="00582F02" w:rsidP="00582F02">
      <w:pPr>
        <w:pStyle w:val="PL"/>
      </w:pPr>
      <w:r>
        <w:t xml:space="preserve">    [[</w:t>
      </w:r>
    </w:p>
    <w:p w14:paraId="6CCFB163" w14:textId="77777777" w:rsidR="00582F02" w:rsidRDefault="00582F02" w:rsidP="00582F02">
      <w:pPr>
        <w:pStyle w:val="PL"/>
      </w:pPr>
      <w:r>
        <w:t xml:space="preserve">    supportedBandCombinationList-v1550                  BandCombinationList-v1550                   </w:t>
      </w:r>
      <w:r>
        <w:rPr>
          <w:color w:val="993366"/>
        </w:rPr>
        <w:t>OPTIONAL</w:t>
      </w:r>
    </w:p>
    <w:p w14:paraId="76D51B12" w14:textId="77777777" w:rsidR="00582F02" w:rsidRDefault="00582F02" w:rsidP="00582F02">
      <w:pPr>
        <w:pStyle w:val="PL"/>
      </w:pPr>
      <w:r>
        <w:t xml:space="preserve">    ]],</w:t>
      </w:r>
    </w:p>
    <w:p w14:paraId="687C8855" w14:textId="77777777" w:rsidR="00582F02" w:rsidRDefault="00582F02" w:rsidP="00582F02">
      <w:pPr>
        <w:pStyle w:val="PL"/>
      </w:pPr>
      <w:r>
        <w:t xml:space="preserve">    [[</w:t>
      </w:r>
    </w:p>
    <w:p w14:paraId="0C871C65" w14:textId="77777777" w:rsidR="00582F02" w:rsidRDefault="00582F02" w:rsidP="00582F02">
      <w:pPr>
        <w:pStyle w:val="PL"/>
      </w:pPr>
      <w:r>
        <w:t xml:space="preserve">    supportedBandCombinationList-v1560                  BandCombinationList-v1560                   </w:t>
      </w:r>
      <w:r>
        <w:rPr>
          <w:color w:val="993366"/>
        </w:rPr>
        <w:t>OPTIONAL</w:t>
      </w:r>
    </w:p>
    <w:p w14:paraId="3658F74E" w14:textId="77777777" w:rsidR="00582F02" w:rsidRDefault="00582F02" w:rsidP="00582F02">
      <w:pPr>
        <w:pStyle w:val="PL"/>
      </w:pPr>
      <w:r>
        <w:t xml:space="preserve">    ]],</w:t>
      </w:r>
    </w:p>
    <w:p w14:paraId="0E14300C" w14:textId="77777777" w:rsidR="00582F02" w:rsidRDefault="00582F02" w:rsidP="00582F02">
      <w:pPr>
        <w:pStyle w:val="PL"/>
      </w:pPr>
      <w:r>
        <w:t xml:space="preserve">    [[</w:t>
      </w:r>
    </w:p>
    <w:p w14:paraId="3784057D" w14:textId="77777777" w:rsidR="00582F02" w:rsidRDefault="00582F02" w:rsidP="00582F02">
      <w:pPr>
        <w:pStyle w:val="PL"/>
      </w:pPr>
      <w:r>
        <w:t xml:space="preserve">    supportedBandCombinationList-v1610                  BandCombinationList-v1610                   </w:t>
      </w:r>
      <w:r>
        <w:rPr>
          <w:color w:val="993366"/>
        </w:rPr>
        <w:t>OPTIONAL</w:t>
      </w:r>
      <w:r>
        <w:t>,</w:t>
      </w:r>
    </w:p>
    <w:p w14:paraId="5ED3710A" w14:textId="77777777" w:rsidR="00582F02" w:rsidRDefault="00582F02" w:rsidP="00582F02">
      <w:pPr>
        <w:pStyle w:val="PL"/>
      </w:pPr>
      <w:r>
        <w:t xml:space="preserve">    supportedBandCombinationListSidelinkEUTRA-NR-r16    BandCombinationListSidelinkEUTRA-NR-r16     </w:t>
      </w:r>
      <w:r>
        <w:rPr>
          <w:color w:val="993366"/>
        </w:rPr>
        <w:t>OPTIONAL</w:t>
      </w:r>
      <w:r>
        <w:t>,</w:t>
      </w:r>
    </w:p>
    <w:p w14:paraId="70A4644C" w14:textId="77777777" w:rsidR="00582F02" w:rsidRDefault="00582F02" w:rsidP="00582F02">
      <w:pPr>
        <w:pStyle w:val="PL"/>
      </w:pPr>
      <w:r>
        <w:t xml:space="preserve">    supportedBandCombinationList-UplinkTxSwitch-r16     BandCombinationList-UplinkTxSwitch-r16      </w:t>
      </w:r>
      <w:r>
        <w:rPr>
          <w:color w:val="993366"/>
        </w:rPr>
        <w:t>OPTIONAL</w:t>
      </w:r>
    </w:p>
    <w:p w14:paraId="6DA8A560" w14:textId="77777777" w:rsidR="00582F02" w:rsidRDefault="00582F02" w:rsidP="00582F02">
      <w:pPr>
        <w:pStyle w:val="PL"/>
      </w:pPr>
      <w:r>
        <w:t xml:space="preserve">    ]],</w:t>
      </w:r>
    </w:p>
    <w:p w14:paraId="79DD581F" w14:textId="77777777" w:rsidR="00582F02" w:rsidRDefault="00582F02" w:rsidP="00582F02">
      <w:pPr>
        <w:pStyle w:val="PL"/>
      </w:pPr>
      <w:r>
        <w:t xml:space="preserve">    [[</w:t>
      </w:r>
    </w:p>
    <w:p w14:paraId="3B8A8E08" w14:textId="77777777" w:rsidR="00582F02" w:rsidRDefault="00582F02" w:rsidP="00582F02">
      <w:pPr>
        <w:pStyle w:val="PL"/>
      </w:pPr>
      <w:r>
        <w:t xml:space="preserve">    supportedBandCombinationList-v1630                  BandCombinationList-v1630                   </w:t>
      </w:r>
      <w:r>
        <w:rPr>
          <w:color w:val="993366"/>
        </w:rPr>
        <w:t>OPTIONAL</w:t>
      </w:r>
      <w:r>
        <w:t>,</w:t>
      </w:r>
    </w:p>
    <w:p w14:paraId="4D778A9E" w14:textId="77777777" w:rsidR="00582F02" w:rsidRDefault="00582F02" w:rsidP="00582F02">
      <w:pPr>
        <w:pStyle w:val="PL"/>
      </w:pPr>
      <w:r>
        <w:t xml:space="preserve">    supportedBandCombinationListSidelinkEUTRA-NR-v1630  BandCombinationListSidelinkEUTRA-NR-v1630   </w:t>
      </w:r>
      <w:r>
        <w:rPr>
          <w:color w:val="993366"/>
        </w:rPr>
        <w:t>OPTIONAL</w:t>
      </w:r>
      <w:r>
        <w:t>,</w:t>
      </w:r>
    </w:p>
    <w:p w14:paraId="7E0DB4B3" w14:textId="77777777" w:rsidR="00582F02" w:rsidRDefault="00582F02" w:rsidP="00582F02">
      <w:pPr>
        <w:pStyle w:val="PL"/>
      </w:pPr>
      <w:r>
        <w:t xml:space="preserve">    supportedBandCombinationList-UplinkTxSwitch-v1630   BandCombinationList-UplinkTxSwitch-v1630    </w:t>
      </w:r>
      <w:r>
        <w:rPr>
          <w:color w:val="993366"/>
        </w:rPr>
        <w:t>OPTIONAL</w:t>
      </w:r>
    </w:p>
    <w:p w14:paraId="6EDA270B" w14:textId="77777777" w:rsidR="00582F02" w:rsidRDefault="00582F02" w:rsidP="00582F02">
      <w:pPr>
        <w:pStyle w:val="PL"/>
      </w:pPr>
      <w:r>
        <w:t xml:space="preserve">    ]],</w:t>
      </w:r>
    </w:p>
    <w:p w14:paraId="4218C01D" w14:textId="77777777" w:rsidR="00582F02" w:rsidRDefault="00582F02" w:rsidP="00582F02">
      <w:pPr>
        <w:pStyle w:val="PL"/>
      </w:pPr>
      <w:r>
        <w:t xml:space="preserve">    [[</w:t>
      </w:r>
    </w:p>
    <w:p w14:paraId="4A8F00C3" w14:textId="77777777" w:rsidR="00582F02" w:rsidRDefault="00582F02" w:rsidP="00582F02">
      <w:pPr>
        <w:pStyle w:val="PL"/>
      </w:pPr>
      <w:r>
        <w:t xml:space="preserve">    supportedBandCombinationList-v1640                  BandCombinationList-v1640                   </w:t>
      </w:r>
      <w:r>
        <w:rPr>
          <w:color w:val="993366"/>
        </w:rPr>
        <w:t>OPTIONAL</w:t>
      </w:r>
      <w:r>
        <w:t>,</w:t>
      </w:r>
    </w:p>
    <w:p w14:paraId="6B1D05B7" w14:textId="77777777" w:rsidR="00582F02" w:rsidRDefault="00582F02" w:rsidP="00582F02">
      <w:pPr>
        <w:pStyle w:val="PL"/>
      </w:pPr>
      <w:r>
        <w:t xml:space="preserve">    supportedBandCombinationList-UplinkTxSwitch-v1640   BandCombinationList-UplinkTxSwitch-v1640    </w:t>
      </w:r>
      <w:r>
        <w:rPr>
          <w:color w:val="993366"/>
        </w:rPr>
        <w:t>OPTIONAL</w:t>
      </w:r>
    </w:p>
    <w:p w14:paraId="53712541" w14:textId="77777777" w:rsidR="00582F02" w:rsidRDefault="00582F02" w:rsidP="00582F02">
      <w:pPr>
        <w:pStyle w:val="PL"/>
      </w:pPr>
      <w:r>
        <w:t xml:space="preserve">    ]],</w:t>
      </w:r>
    </w:p>
    <w:p w14:paraId="36AF1E7B" w14:textId="77777777" w:rsidR="00582F02" w:rsidRDefault="00582F02" w:rsidP="00582F02">
      <w:pPr>
        <w:pStyle w:val="PL"/>
      </w:pPr>
      <w:r>
        <w:t xml:space="preserve">    [[</w:t>
      </w:r>
    </w:p>
    <w:p w14:paraId="773135CA" w14:textId="77777777" w:rsidR="00582F02" w:rsidRDefault="00582F02" w:rsidP="00582F02">
      <w:pPr>
        <w:pStyle w:val="PL"/>
      </w:pPr>
      <w:r>
        <w:t xml:space="preserve">    supportedBandCombinationList-v1650                  BandCombinationList-v1650                   </w:t>
      </w:r>
      <w:r>
        <w:rPr>
          <w:color w:val="993366"/>
        </w:rPr>
        <w:t>OPTIONAL</w:t>
      </w:r>
      <w:r>
        <w:t>,</w:t>
      </w:r>
    </w:p>
    <w:p w14:paraId="35E96FCF" w14:textId="77777777" w:rsidR="00582F02" w:rsidRDefault="00582F02" w:rsidP="00582F02">
      <w:pPr>
        <w:pStyle w:val="PL"/>
      </w:pPr>
      <w:r>
        <w:t xml:space="preserve">    supportedBandCombinationList-UplinkTxSwitch-v1650   BandCombinationList-UplinkTxSwitch-v1650    </w:t>
      </w:r>
      <w:r>
        <w:rPr>
          <w:color w:val="993366"/>
        </w:rPr>
        <w:t>OPTIONAL</w:t>
      </w:r>
    </w:p>
    <w:p w14:paraId="5773218E" w14:textId="77777777" w:rsidR="00582F02" w:rsidRDefault="00582F02" w:rsidP="00582F02">
      <w:pPr>
        <w:pStyle w:val="PL"/>
      </w:pPr>
      <w:r>
        <w:t xml:space="preserve">    ]],</w:t>
      </w:r>
    </w:p>
    <w:p w14:paraId="76DB17C1" w14:textId="77777777" w:rsidR="00582F02" w:rsidRDefault="00582F02" w:rsidP="00582F02">
      <w:pPr>
        <w:pStyle w:val="PL"/>
      </w:pPr>
      <w:r>
        <w:lastRenderedPageBreak/>
        <w:t xml:space="preserve">    [[</w:t>
      </w:r>
    </w:p>
    <w:p w14:paraId="4E2B38C7" w14:textId="77777777" w:rsidR="00582F02" w:rsidRDefault="00582F02" w:rsidP="00582F02">
      <w:pPr>
        <w:pStyle w:val="PL"/>
      </w:pPr>
      <w:r>
        <w:t xml:space="preserve">    extendedBand-n77-r16                                </w:t>
      </w:r>
      <w:r>
        <w:rPr>
          <w:color w:val="993366"/>
        </w:rPr>
        <w:t>ENUMERATED</w:t>
      </w:r>
      <w:r>
        <w:t xml:space="preserve"> {supported}                      </w:t>
      </w:r>
      <w:r>
        <w:rPr>
          <w:color w:val="993366"/>
        </w:rPr>
        <w:t>OPTIONAL</w:t>
      </w:r>
    </w:p>
    <w:p w14:paraId="6B2E1942" w14:textId="77777777" w:rsidR="00582F02" w:rsidRDefault="00582F02" w:rsidP="00582F02">
      <w:pPr>
        <w:pStyle w:val="PL"/>
      </w:pPr>
      <w:r>
        <w:t xml:space="preserve">    ]],</w:t>
      </w:r>
    </w:p>
    <w:p w14:paraId="628BF98D" w14:textId="77777777" w:rsidR="00582F02" w:rsidRDefault="00582F02" w:rsidP="00582F02">
      <w:pPr>
        <w:pStyle w:val="PL"/>
      </w:pPr>
      <w:r>
        <w:t xml:space="preserve">    [[</w:t>
      </w:r>
    </w:p>
    <w:p w14:paraId="2EF18ABD" w14:textId="77777777" w:rsidR="00582F02" w:rsidRDefault="00582F02" w:rsidP="00582F02">
      <w:pPr>
        <w:pStyle w:val="PL"/>
      </w:pPr>
      <w:r>
        <w:t xml:space="preserve">    supportedBandCombinationList-UplinkTxSwitch-v1670   BandCombinationList-UplinkTxSwitch-v1670    </w:t>
      </w:r>
      <w:r>
        <w:rPr>
          <w:color w:val="993366"/>
        </w:rPr>
        <w:t>OPTIONAL</w:t>
      </w:r>
    </w:p>
    <w:p w14:paraId="03643973" w14:textId="77777777" w:rsidR="00582F02" w:rsidRDefault="00582F02" w:rsidP="00582F02">
      <w:pPr>
        <w:pStyle w:val="PL"/>
      </w:pPr>
      <w:r>
        <w:t xml:space="preserve">    ]],</w:t>
      </w:r>
    </w:p>
    <w:p w14:paraId="36FC9A83" w14:textId="77777777" w:rsidR="00582F02" w:rsidRDefault="00582F02" w:rsidP="00582F02">
      <w:pPr>
        <w:pStyle w:val="PL"/>
      </w:pPr>
      <w:r>
        <w:t xml:space="preserve">    [[</w:t>
      </w:r>
    </w:p>
    <w:p w14:paraId="13C0741A" w14:textId="77777777" w:rsidR="00582F02" w:rsidRDefault="00582F02" w:rsidP="00582F02">
      <w:pPr>
        <w:pStyle w:val="PL"/>
      </w:pPr>
      <w:r>
        <w:t xml:space="preserve">    supportedBandCombinationList-v1680                  BandCombinationList-v1680                   </w:t>
      </w:r>
      <w:r>
        <w:rPr>
          <w:color w:val="993366"/>
        </w:rPr>
        <w:t>OPTIONAL</w:t>
      </w:r>
    </w:p>
    <w:p w14:paraId="5932BB1F" w14:textId="77777777" w:rsidR="00582F02" w:rsidRDefault="00582F02" w:rsidP="00582F02">
      <w:pPr>
        <w:pStyle w:val="PL"/>
      </w:pPr>
      <w:r>
        <w:t xml:space="preserve">    ]],</w:t>
      </w:r>
    </w:p>
    <w:p w14:paraId="0A417E83" w14:textId="77777777" w:rsidR="00582F02" w:rsidRDefault="00582F02" w:rsidP="00582F02">
      <w:pPr>
        <w:pStyle w:val="PL"/>
      </w:pPr>
      <w:r>
        <w:t xml:space="preserve">    [[</w:t>
      </w:r>
    </w:p>
    <w:p w14:paraId="0D9F30CC" w14:textId="77777777" w:rsidR="00582F02" w:rsidRDefault="00582F02" w:rsidP="00582F02">
      <w:pPr>
        <w:pStyle w:val="PL"/>
      </w:pPr>
      <w:r>
        <w:t xml:space="preserve">    supportedBandCombinationList-v1690                  BandCombinationList-v1690                   </w:t>
      </w:r>
      <w:r>
        <w:rPr>
          <w:color w:val="993366"/>
        </w:rPr>
        <w:t>OPTIONAL</w:t>
      </w:r>
      <w:r>
        <w:t>,</w:t>
      </w:r>
    </w:p>
    <w:p w14:paraId="2F1FC758" w14:textId="77777777" w:rsidR="00582F02" w:rsidRDefault="00582F02" w:rsidP="00582F02">
      <w:pPr>
        <w:pStyle w:val="PL"/>
      </w:pPr>
      <w:r>
        <w:t xml:space="preserve">    supportedBandCombinationList-UplinkTxSwitch-v1690   BandCombinationList-UplinkTxSwitch-v1690    </w:t>
      </w:r>
      <w:r>
        <w:rPr>
          <w:color w:val="993366"/>
        </w:rPr>
        <w:t>OPTIONAL</w:t>
      </w:r>
    </w:p>
    <w:p w14:paraId="712F4E83" w14:textId="77777777" w:rsidR="00582F02" w:rsidRDefault="00582F02" w:rsidP="00582F02">
      <w:pPr>
        <w:pStyle w:val="PL"/>
      </w:pPr>
      <w:r>
        <w:t xml:space="preserve">    ]],</w:t>
      </w:r>
    </w:p>
    <w:p w14:paraId="3EE3E5BC" w14:textId="77777777" w:rsidR="00582F02" w:rsidRDefault="00582F02" w:rsidP="00582F02">
      <w:pPr>
        <w:pStyle w:val="PL"/>
      </w:pPr>
      <w:r>
        <w:t xml:space="preserve">    [[</w:t>
      </w:r>
    </w:p>
    <w:p w14:paraId="47F137BC" w14:textId="77777777" w:rsidR="00582F02" w:rsidRDefault="00582F02" w:rsidP="00582F02">
      <w:pPr>
        <w:pStyle w:val="PL"/>
      </w:pPr>
      <w:r>
        <w:t xml:space="preserve">    supportedBandCombinationList-v1700                  BandCombinationList-v1700                   </w:t>
      </w:r>
      <w:r>
        <w:rPr>
          <w:color w:val="993366"/>
        </w:rPr>
        <w:t>OPTIONAL</w:t>
      </w:r>
      <w:r>
        <w:t>,</w:t>
      </w:r>
    </w:p>
    <w:p w14:paraId="0BF40A5B" w14:textId="77777777" w:rsidR="00582F02" w:rsidRDefault="00582F02" w:rsidP="00582F02">
      <w:pPr>
        <w:pStyle w:val="PL"/>
      </w:pPr>
      <w:r>
        <w:t xml:space="preserve">    supportedBandCombinationList-UplinkTxSwitch-v1700   BandCombinationList-UplinkTxSwitch-v1700    </w:t>
      </w:r>
      <w:r>
        <w:rPr>
          <w:color w:val="993366"/>
        </w:rPr>
        <w:t>OPTIONAL</w:t>
      </w:r>
      <w:r>
        <w:t>,</w:t>
      </w:r>
    </w:p>
    <w:p w14:paraId="2C3DFD7B" w14:textId="77777777" w:rsidR="00582F02" w:rsidRDefault="00582F02" w:rsidP="00582F02">
      <w:pPr>
        <w:pStyle w:val="PL"/>
        <w:rPr>
          <w:color w:val="808080"/>
        </w:rPr>
      </w:pPr>
      <w:r>
        <w:t xml:space="preserve">    supportedBandCombinationListSL-RelayDiscovery-r17   </w:t>
      </w:r>
      <w:r>
        <w:rPr>
          <w:color w:val="993366"/>
        </w:rPr>
        <w:t>OCTET</w:t>
      </w:r>
      <w:r>
        <w:t xml:space="preserve"> </w:t>
      </w:r>
      <w:r>
        <w:rPr>
          <w:color w:val="993366"/>
        </w:rPr>
        <w:t>STRING</w:t>
      </w:r>
      <w:r>
        <w:t xml:space="preserve">                                </w:t>
      </w:r>
      <w:r>
        <w:rPr>
          <w:color w:val="993366"/>
        </w:rPr>
        <w:t>OPTIONAL</w:t>
      </w:r>
      <w:r>
        <w:t xml:space="preserve">,  </w:t>
      </w:r>
      <w:r>
        <w:rPr>
          <w:color w:val="808080"/>
        </w:rPr>
        <w:t>-- Contains PC5 BandCombinationListSidelinkNR-r16</w:t>
      </w:r>
    </w:p>
    <w:p w14:paraId="613228E7" w14:textId="77777777" w:rsidR="00582F02" w:rsidRDefault="00582F02" w:rsidP="00582F02">
      <w:pPr>
        <w:pStyle w:val="PL"/>
        <w:rPr>
          <w:color w:val="808080"/>
        </w:rPr>
      </w:pPr>
      <w:r>
        <w:t xml:space="preserve">    supportedBandCombinationListSL-NonRelayDiscovery-r17 </w:t>
      </w:r>
      <w:r>
        <w:rPr>
          <w:color w:val="993366"/>
        </w:rPr>
        <w:t>OCTET</w:t>
      </w:r>
      <w:r>
        <w:t xml:space="preserve"> </w:t>
      </w:r>
      <w:r>
        <w:rPr>
          <w:color w:val="993366"/>
        </w:rPr>
        <w:t>STRING</w:t>
      </w:r>
      <w:r>
        <w:t xml:space="preserve">                               </w:t>
      </w:r>
      <w:r>
        <w:rPr>
          <w:color w:val="993366"/>
        </w:rPr>
        <w:t>OPTIONAL</w:t>
      </w:r>
      <w:r>
        <w:t xml:space="preserve">,  </w:t>
      </w:r>
      <w:r>
        <w:rPr>
          <w:color w:val="808080"/>
        </w:rPr>
        <w:t>-- Contains PC5 BandCombinationListSidelinkNR-r16</w:t>
      </w:r>
    </w:p>
    <w:p w14:paraId="5C582239" w14:textId="77777777" w:rsidR="00582F02" w:rsidRDefault="00582F02" w:rsidP="00582F02">
      <w:pPr>
        <w:pStyle w:val="PL"/>
      </w:pPr>
      <w:r>
        <w:t xml:space="preserve">    supportedBandCombinationListSidelinkEUTRA-NR-v1710  BandCombinationListSidelinkEUTRA-NR-v1710   </w:t>
      </w:r>
      <w:r>
        <w:rPr>
          <w:color w:val="993366"/>
        </w:rPr>
        <w:t>OPTIONAL</w:t>
      </w:r>
      <w:r>
        <w:t>,</w:t>
      </w:r>
    </w:p>
    <w:p w14:paraId="3C25CBA9" w14:textId="77777777" w:rsidR="00582F02" w:rsidRDefault="00582F02" w:rsidP="00582F02">
      <w:pPr>
        <w:pStyle w:val="PL"/>
      </w:pPr>
      <w:r>
        <w:t xml:space="preserve">    sidelinkRequested-r17                               </w:t>
      </w:r>
      <w:r>
        <w:rPr>
          <w:color w:val="993366"/>
        </w:rPr>
        <w:t>ENUMERATED</w:t>
      </w:r>
      <w:r>
        <w:t xml:space="preserve"> {true}                           </w:t>
      </w:r>
      <w:r>
        <w:rPr>
          <w:color w:val="993366"/>
        </w:rPr>
        <w:t>OPTIONAL</w:t>
      </w:r>
      <w:r>
        <w:t>,</w:t>
      </w:r>
    </w:p>
    <w:p w14:paraId="1102DBE7" w14:textId="77777777" w:rsidR="00582F02" w:rsidRDefault="00582F02" w:rsidP="00582F02">
      <w:pPr>
        <w:pStyle w:val="PL"/>
      </w:pPr>
      <w:r>
        <w:t xml:space="preserve">    extendedBand-n77-2-r17                              </w:t>
      </w:r>
      <w:r>
        <w:rPr>
          <w:color w:val="993366"/>
        </w:rPr>
        <w:t>ENUMERATED</w:t>
      </w:r>
      <w:r>
        <w:t xml:space="preserve"> {supported}                      </w:t>
      </w:r>
      <w:r>
        <w:rPr>
          <w:color w:val="993366"/>
        </w:rPr>
        <w:t>OPTIONAL</w:t>
      </w:r>
    </w:p>
    <w:p w14:paraId="35BAE7AA" w14:textId="77777777" w:rsidR="00582F02" w:rsidRDefault="00582F02" w:rsidP="00582F02">
      <w:pPr>
        <w:pStyle w:val="PL"/>
      </w:pPr>
      <w:r>
        <w:t xml:space="preserve">    ]],</w:t>
      </w:r>
    </w:p>
    <w:p w14:paraId="5E5627D1" w14:textId="77777777" w:rsidR="00582F02" w:rsidRDefault="00582F02" w:rsidP="00582F02">
      <w:pPr>
        <w:pStyle w:val="PL"/>
      </w:pPr>
      <w:r>
        <w:t xml:space="preserve">    [[</w:t>
      </w:r>
    </w:p>
    <w:p w14:paraId="2A426C92" w14:textId="77777777" w:rsidR="00582F02" w:rsidRDefault="00582F02" w:rsidP="00582F02">
      <w:pPr>
        <w:pStyle w:val="PL"/>
      </w:pPr>
      <w:r>
        <w:t xml:space="preserve">    supportedBandCombinationList-v1720                  BandCombinationList-v1720                   </w:t>
      </w:r>
      <w:r>
        <w:rPr>
          <w:color w:val="993366"/>
        </w:rPr>
        <w:t>OPTIONAL</w:t>
      </w:r>
      <w:r>
        <w:t>,</w:t>
      </w:r>
    </w:p>
    <w:p w14:paraId="514BE93E" w14:textId="77777777" w:rsidR="00582F02" w:rsidRDefault="00582F02" w:rsidP="00582F02">
      <w:pPr>
        <w:pStyle w:val="PL"/>
      </w:pPr>
      <w:r>
        <w:t xml:space="preserve">    supportedBandCombinationList-UplinkTxSwitch-v1720   BandCombinationList-UplinkTxSwitch-v1720    </w:t>
      </w:r>
      <w:r>
        <w:rPr>
          <w:color w:val="993366"/>
        </w:rPr>
        <w:t>OPTIONAL</w:t>
      </w:r>
    </w:p>
    <w:p w14:paraId="683FBEF2" w14:textId="77777777" w:rsidR="00582F02" w:rsidRDefault="00582F02" w:rsidP="00582F02">
      <w:pPr>
        <w:pStyle w:val="PL"/>
      </w:pPr>
      <w:r>
        <w:t xml:space="preserve">    ]],</w:t>
      </w:r>
    </w:p>
    <w:p w14:paraId="708D386E" w14:textId="77777777" w:rsidR="00582F02" w:rsidRDefault="00582F02" w:rsidP="00582F02">
      <w:pPr>
        <w:pStyle w:val="PL"/>
      </w:pPr>
      <w:r>
        <w:t xml:space="preserve">    [[</w:t>
      </w:r>
    </w:p>
    <w:p w14:paraId="74BAD117" w14:textId="77777777" w:rsidR="00582F02" w:rsidRDefault="00582F02" w:rsidP="00582F02">
      <w:pPr>
        <w:pStyle w:val="PL"/>
      </w:pPr>
      <w:r>
        <w:t xml:space="preserve">    supportedBandCombinationList-v1730                  BandCombinationList-v1730                   </w:t>
      </w:r>
      <w:r>
        <w:rPr>
          <w:color w:val="993366"/>
        </w:rPr>
        <w:t>OPTIONAL</w:t>
      </w:r>
      <w:r>
        <w:t>,</w:t>
      </w:r>
    </w:p>
    <w:p w14:paraId="3DF44662" w14:textId="77777777" w:rsidR="00582F02" w:rsidRDefault="00582F02" w:rsidP="00582F02">
      <w:pPr>
        <w:pStyle w:val="PL"/>
      </w:pPr>
      <w:r>
        <w:t xml:space="preserve">    supportedBandCombinationList-UplinkTxSwitch-v1730   BandCombinationList-UplinkTxSwitch-v1730    </w:t>
      </w:r>
      <w:r>
        <w:rPr>
          <w:color w:val="993366"/>
        </w:rPr>
        <w:t>OPTIONAL</w:t>
      </w:r>
      <w:r>
        <w:t>,</w:t>
      </w:r>
    </w:p>
    <w:p w14:paraId="5F3CEE26" w14:textId="77777777" w:rsidR="00582F02" w:rsidRDefault="00582F02" w:rsidP="00582F02">
      <w:pPr>
        <w:pStyle w:val="PL"/>
      </w:pPr>
      <w:r>
        <w:t xml:space="preserve">    supportedBandCombinationListSL-RelayDiscovery-v1730 BandCombinationListSL-Discovery-r17         </w:t>
      </w:r>
      <w:r>
        <w:rPr>
          <w:color w:val="993366"/>
        </w:rPr>
        <w:t>OPTIONAL</w:t>
      </w:r>
      <w:r>
        <w:t>,</w:t>
      </w:r>
    </w:p>
    <w:p w14:paraId="3F890BC2" w14:textId="77777777" w:rsidR="00582F02" w:rsidRDefault="00582F02" w:rsidP="00582F02">
      <w:pPr>
        <w:pStyle w:val="PL"/>
      </w:pPr>
      <w:r>
        <w:t xml:space="preserve">    supportedBandCombinationListSL-NonRelayDiscovery-v1730 BandCombinationListSL-Discovery-r17      </w:t>
      </w:r>
      <w:r>
        <w:rPr>
          <w:color w:val="993366"/>
        </w:rPr>
        <w:t>OPTIONAL</w:t>
      </w:r>
    </w:p>
    <w:p w14:paraId="0794F728" w14:textId="77777777" w:rsidR="00582F02" w:rsidRDefault="00582F02" w:rsidP="00582F02">
      <w:pPr>
        <w:pStyle w:val="PL"/>
      </w:pPr>
      <w:r>
        <w:t xml:space="preserve">    ]],</w:t>
      </w:r>
    </w:p>
    <w:p w14:paraId="78DA7FA9" w14:textId="77777777" w:rsidR="00582F02" w:rsidRDefault="00582F02" w:rsidP="00582F02">
      <w:pPr>
        <w:pStyle w:val="PL"/>
      </w:pPr>
      <w:r>
        <w:t xml:space="preserve">    [[</w:t>
      </w:r>
    </w:p>
    <w:p w14:paraId="71607732" w14:textId="77777777" w:rsidR="00582F02" w:rsidRDefault="00582F02" w:rsidP="00582F02">
      <w:pPr>
        <w:pStyle w:val="PL"/>
      </w:pPr>
      <w:r>
        <w:t xml:space="preserve">    supportedBandCombinationList-v1740                  BandCombinationList-v1740                   </w:t>
      </w:r>
      <w:r>
        <w:rPr>
          <w:color w:val="993366"/>
        </w:rPr>
        <w:t>OPTIONAL</w:t>
      </w:r>
      <w:r>
        <w:t>,</w:t>
      </w:r>
    </w:p>
    <w:p w14:paraId="1CC99C4C" w14:textId="77777777" w:rsidR="00582F02" w:rsidRDefault="00582F02" w:rsidP="00582F02">
      <w:pPr>
        <w:pStyle w:val="PL"/>
      </w:pPr>
      <w:r>
        <w:t xml:space="preserve">    supportedBandCombinationList-UplinkTxSwitch-v1740   BandCombinationList-UplinkTxSwitch-v1740    </w:t>
      </w:r>
      <w:r>
        <w:rPr>
          <w:color w:val="993366"/>
        </w:rPr>
        <w:t>OPTIONAL</w:t>
      </w:r>
    </w:p>
    <w:p w14:paraId="7D7DCF12" w14:textId="77777777" w:rsidR="00582F02" w:rsidRDefault="00582F02" w:rsidP="00582F02">
      <w:pPr>
        <w:pStyle w:val="PL"/>
      </w:pPr>
      <w:r>
        <w:t xml:space="preserve">    ]],</w:t>
      </w:r>
    </w:p>
    <w:p w14:paraId="5E7DDFF8" w14:textId="77777777" w:rsidR="00582F02" w:rsidRDefault="00582F02" w:rsidP="00582F02">
      <w:pPr>
        <w:pStyle w:val="PL"/>
      </w:pPr>
      <w:r>
        <w:t xml:space="preserve">    [[</w:t>
      </w:r>
    </w:p>
    <w:p w14:paraId="1E0625CE" w14:textId="77777777" w:rsidR="00582F02" w:rsidRDefault="00582F02" w:rsidP="00582F02">
      <w:pPr>
        <w:pStyle w:val="PL"/>
      </w:pPr>
      <w:r>
        <w:t xml:space="preserve">    supportedBandCombinationList-v1760                  BandCombinationList-v1760                   </w:t>
      </w:r>
      <w:r>
        <w:rPr>
          <w:color w:val="993366"/>
        </w:rPr>
        <w:t>OPTIONAL</w:t>
      </w:r>
      <w:r>
        <w:t>,</w:t>
      </w:r>
    </w:p>
    <w:p w14:paraId="6CE51B36" w14:textId="77777777" w:rsidR="00582F02" w:rsidRDefault="00582F02" w:rsidP="00582F02">
      <w:pPr>
        <w:pStyle w:val="PL"/>
      </w:pPr>
      <w:r>
        <w:t xml:space="preserve">    supportedBandCombinationList-UplinkTxSwitch-v1760   BandCombinationList-UplinkTxSwitch-v1760    </w:t>
      </w:r>
      <w:r>
        <w:rPr>
          <w:color w:val="993366"/>
        </w:rPr>
        <w:t>OPTIONAL</w:t>
      </w:r>
    </w:p>
    <w:p w14:paraId="2C51DC7B" w14:textId="77777777" w:rsidR="00582F02" w:rsidRDefault="00582F02" w:rsidP="00582F02">
      <w:pPr>
        <w:pStyle w:val="PL"/>
      </w:pPr>
      <w:r>
        <w:t xml:space="preserve">    ]],</w:t>
      </w:r>
    </w:p>
    <w:p w14:paraId="5B8429E2" w14:textId="77777777" w:rsidR="00582F02" w:rsidRDefault="00582F02" w:rsidP="00582F02">
      <w:pPr>
        <w:pStyle w:val="PL"/>
      </w:pPr>
      <w:r>
        <w:t xml:space="preserve">    [[</w:t>
      </w:r>
    </w:p>
    <w:p w14:paraId="78479CB6" w14:textId="77777777" w:rsidR="00582F02" w:rsidRDefault="00582F02" w:rsidP="00582F02">
      <w:pPr>
        <w:pStyle w:val="PL"/>
      </w:pPr>
      <w:r>
        <w:t xml:space="preserve">    supportedBandCombinationList-v1770                  BandCombinationList-v1770                   </w:t>
      </w:r>
      <w:r>
        <w:rPr>
          <w:color w:val="993366"/>
        </w:rPr>
        <w:t>OPTIONAL</w:t>
      </w:r>
      <w:r>
        <w:t>,</w:t>
      </w:r>
    </w:p>
    <w:p w14:paraId="6E53FB9C" w14:textId="77777777" w:rsidR="00582F02" w:rsidRDefault="00582F02" w:rsidP="00582F02">
      <w:pPr>
        <w:pStyle w:val="PL"/>
      </w:pPr>
      <w:r>
        <w:t xml:space="preserve">    supportedBandCombinationList-UplinkTxSwitch-v1770   BandCombinationList-UplinkTxSwitch-v1770    </w:t>
      </w:r>
      <w:r>
        <w:rPr>
          <w:color w:val="993366"/>
        </w:rPr>
        <w:t>OPTIONAL</w:t>
      </w:r>
    </w:p>
    <w:p w14:paraId="26E87580" w14:textId="77777777" w:rsidR="00582F02" w:rsidRDefault="00582F02" w:rsidP="00582F02">
      <w:pPr>
        <w:pStyle w:val="PL"/>
      </w:pPr>
      <w:r>
        <w:t xml:space="preserve">    ]],</w:t>
      </w:r>
    </w:p>
    <w:p w14:paraId="3EF083A5" w14:textId="77777777" w:rsidR="00582F02" w:rsidRDefault="00582F02" w:rsidP="00582F02">
      <w:pPr>
        <w:pStyle w:val="PL"/>
      </w:pPr>
      <w:r>
        <w:t xml:space="preserve">    [[</w:t>
      </w:r>
    </w:p>
    <w:p w14:paraId="2BF72A1C" w14:textId="77777777" w:rsidR="00582F02" w:rsidRDefault="00582F02" w:rsidP="00582F02">
      <w:pPr>
        <w:pStyle w:val="PL"/>
      </w:pPr>
      <w:r>
        <w:t xml:space="preserve">    supportedBandCombinationList-v1800                  BandCombinationList-v1800                   </w:t>
      </w:r>
      <w:r>
        <w:rPr>
          <w:color w:val="993366"/>
        </w:rPr>
        <w:t>OPTIONAL</w:t>
      </w:r>
      <w:r>
        <w:t>,</w:t>
      </w:r>
    </w:p>
    <w:p w14:paraId="44172D7E" w14:textId="77777777" w:rsidR="00582F02" w:rsidRDefault="00582F02" w:rsidP="00582F02">
      <w:pPr>
        <w:pStyle w:val="PL"/>
      </w:pPr>
      <w:r>
        <w:t xml:space="preserve">    supportedBandCombinationList-UplinkTxSwitch-v1800   BandCombinationList-UplinkTxSwitch-v1800    </w:t>
      </w:r>
      <w:r>
        <w:rPr>
          <w:color w:val="993366"/>
        </w:rPr>
        <w:t>OPTIONAL</w:t>
      </w:r>
      <w:r>
        <w:t>,</w:t>
      </w:r>
    </w:p>
    <w:p w14:paraId="483912E4" w14:textId="77777777" w:rsidR="00582F02" w:rsidRDefault="00582F02" w:rsidP="00582F02">
      <w:pPr>
        <w:pStyle w:val="PL"/>
      </w:pPr>
      <w:r>
        <w:t xml:space="preserve">    supportedBandCombinationListSL-U2U-Relay-r18        </w:t>
      </w:r>
      <w:r>
        <w:rPr>
          <w:color w:val="993366"/>
        </w:rPr>
        <w:t>SEQUENCE</w:t>
      </w:r>
      <w:r>
        <w:t xml:space="preserve"> {</w:t>
      </w:r>
    </w:p>
    <w:p w14:paraId="50967FAE" w14:textId="77777777" w:rsidR="00582F02" w:rsidRDefault="00582F02" w:rsidP="00582F02">
      <w:pPr>
        <w:pStyle w:val="PL"/>
        <w:rPr>
          <w:color w:val="808080"/>
        </w:rPr>
      </w:pPr>
      <w:r>
        <w:t xml:space="preserve">        supportedBandCombinationListSL-U2U-RelayDiscovery-r18  </w:t>
      </w:r>
      <w:r>
        <w:rPr>
          <w:color w:val="993366"/>
        </w:rPr>
        <w:t>OCTET</w:t>
      </w:r>
      <w:r>
        <w:t xml:space="preserve"> </w:t>
      </w:r>
      <w:r>
        <w:rPr>
          <w:color w:val="993366"/>
        </w:rPr>
        <w:t>STRING</w:t>
      </w:r>
      <w:r>
        <w:t xml:space="preserve">             </w:t>
      </w:r>
      <w:r>
        <w:rPr>
          <w:color w:val="993366"/>
        </w:rPr>
        <w:t>OPTIONAL</w:t>
      </w:r>
      <w:r>
        <w:t xml:space="preserve">,  </w:t>
      </w:r>
      <w:r>
        <w:rPr>
          <w:color w:val="808080"/>
        </w:rPr>
        <w:t>-- Contains PC5</w:t>
      </w:r>
    </w:p>
    <w:p w14:paraId="38AD21A9" w14:textId="77777777" w:rsidR="00582F02" w:rsidRDefault="00582F02" w:rsidP="00582F02">
      <w:pPr>
        <w:pStyle w:val="PL"/>
        <w:rPr>
          <w:color w:val="808080"/>
        </w:rPr>
      </w:pPr>
      <w:r>
        <w:t xml:space="preserve">                                                                                        </w:t>
      </w:r>
      <w:r>
        <w:rPr>
          <w:rFonts w:eastAsia="Malgun Gothic"/>
        </w:rPr>
        <w:t xml:space="preserve">           </w:t>
      </w:r>
      <w:r>
        <w:rPr>
          <w:rFonts w:eastAsia="Malgun Gothic"/>
          <w:color w:val="808080"/>
        </w:rPr>
        <w:t xml:space="preserve">-- </w:t>
      </w:r>
      <w:r>
        <w:rPr>
          <w:color w:val="808080"/>
        </w:rPr>
        <w:t>BandCombinationListSidelinkNR-r16</w:t>
      </w:r>
    </w:p>
    <w:p w14:paraId="64F11600" w14:textId="77777777" w:rsidR="00582F02" w:rsidRDefault="00582F02" w:rsidP="00582F02">
      <w:pPr>
        <w:pStyle w:val="PL"/>
      </w:pPr>
      <w:r>
        <w:lastRenderedPageBreak/>
        <w:t xml:space="preserve">        supportedBandCombinationListSL-U2U-DiscoveryExt BandCombinationListSL-Discovery-r17         </w:t>
      </w:r>
      <w:r>
        <w:rPr>
          <w:color w:val="993366"/>
        </w:rPr>
        <w:t>OPTIONAL</w:t>
      </w:r>
    </w:p>
    <w:p w14:paraId="0FE5F464" w14:textId="77777777" w:rsidR="00582F02" w:rsidRDefault="00582F02" w:rsidP="00582F02">
      <w:pPr>
        <w:pStyle w:val="PL"/>
      </w:pPr>
      <w:r>
        <w:t xml:space="preserve">    }                                                                                               </w:t>
      </w:r>
      <w:r>
        <w:rPr>
          <w:color w:val="993366"/>
        </w:rPr>
        <w:t>OPTIONAL</w:t>
      </w:r>
    </w:p>
    <w:p w14:paraId="03DD5382" w14:textId="476D6F65" w:rsidR="00582F02" w:rsidRDefault="00582F02" w:rsidP="00582F02">
      <w:pPr>
        <w:pStyle w:val="PL"/>
        <w:rPr>
          <w:ins w:id="20" w:author="Ericsson" w:date="2024-04-03T19:13:00Z"/>
        </w:rPr>
      </w:pPr>
      <w:r>
        <w:t xml:space="preserve">    ]]</w:t>
      </w:r>
      <w:ins w:id="21" w:author="Ericsson" w:date="2024-04-03T19:13:00Z">
        <w:r w:rsidR="006A78B0">
          <w:t>,</w:t>
        </w:r>
      </w:ins>
    </w:p>
    <w:p w14:paraId="74A06DC5" w14:textId="117D1BC0" w:rsidR="006A78B0" w:rsidRDefault="006A78B0" w:rsidP="00582F02">
      <w:pPr>
        <w:pStyle w:val="PL"/>
        <w:rPr>
          <w:ins w:id="22" w:author="Ericsson" w:date="2024-04-03T19:13:00Z"/>
        </w:rPr>
      </w:pPr>
      <w:ins w:id="23" w:author="Ericsson" w:date="2024-04-03T19:13:00Z">
        <w:r>
          <w:tab/>
          <w:t>[[</w:t>
        </w:r>
      </w:ins>
    </w:p>
    <w:p w14:paraId="242E05D5" w14:textId="26397548" w:rsidR="006A78B0" w:rsidRDefault="006A78B0" w:rsidP="00582F02">
      <w:pPr>
        <w:pStyle w:val="PL"/>
        <w:rPr>
          <w:ins w:id="24" w:author="Ericsson" w:date="2024-04-03T19:13:00Z"/>
        </w:rPr>
      </w:pPr>
      <w:ins w:id="25" w:author="Ericsson" w:date="2024-04-03T19:13:00Z">
        <w:r>
          <w:tab/>
          <w:t xml:space="preserve">supportedBandCombinationList-v1810                  BandCombinationList-v1810                   </w:t>
        </w:r>
        <w:r>
          <w:rPr>
            <w:color w:val="993366"/>
          </w:rPr>
          <w:t>OPTIONAL</w:t>
        </w:r>
      </w:ins>
    </w:p>
    <w:p w14:paraId="590E1546" w14:textId="58507589" w:rsidR="006A78B0" w:rsidRDefault="006A78B0" w:rsidP="00582F02">
      <w:pPr>
        <w:pStyle w:val="PL"/>
      </w:pPr>
      <w:ins w:id="26" w:author="Ericsson" w:date="2024-04-03T19:13:00Z">
        <w:r>
          <w:tab/>
          <w:t>]]</w:t>
        </w:r>
      </w:ins>
    </w:p>
    <w:p w14:paraId="5CD95806" w14:textId="77777777" w:rsidR="00582F02" w:rsidRDefault="00582F02" w:rsidP="00582F02">
      <w:pPr>
        <w:pStyle w:val="PL"/>
        <w:rPr>
          <w:ins w:id="27" w:author="Ericsson" w:date="2024-04-03T19:16:00Z"/>
        </w:rPr>
      </w:pPr>
      <w:r>
        <w:t>}</w:t>
      </w:r>
    </w:p>
    <w:p w14:paraId="494893ED" w14:textId="7410B21B" w:rsidR="00FA3125" w:rsidRDefault="00FA3125" w:rsidP="00FA3125">
      <w:pPr>
        <w:pStyle w:val="PL"/>
        <w:rPr>
          <w:ins w:id="28" w:author="Ericsson" w:date="2024-04-03T19:16:00Z"/>
        </w:rPr>
      </w:pPr>
      <w:ins w:id="29" w:author="Ericsson" w:date="2024-04-03T19:16:00Z">
        <w:r>
          <w:t xml:space="preserve">BandCombinationList-v1810 ::=       </w:t>
        </w:r>
        <w:r>
          <w:rPr>
            <w:color w:val="993366"/>
          </w:rPr>
          <w:t>SEQUENCE</w:t>
        </w:r>
        <w:r>
          <w:t xml:space="preserve"> (</w:t>
        </w:r>
        <w:r>
          <w:rPr>
            <w:color w:val="993366"/>
          </w:rPr>
          <w:t>SIZE</w:t>
        </w:r>
        <w:r>
          <w:t xml:space="preserve"> (1..maxBandComb))</w:t>
        </w:r>
        <w:r>
          <w:rPr>
            <w:color w:val="993366"/>
          </w:rPr>
          <w:t xml:space="preserve"> OF</w:t>
        </w:r>
        <w:r>
          <w:t xml:space="preserve"> BandCombination-v1810</w:t>
        </w:r>
      </w:ins>
    </w:p>
    <w:p w14:paraId="1EAC7698" w14:textId="77777777" w:rsidR="00FA3125" w:rsidRDefault="00FA3125" w:rsidP="00582F02">
      <w:pPr>
        <w:pStyle w:val="PL"/>
      </w:pPr>
    </w:p>
    <w:p w14:paraId="00083C80" w14:textId="4E95BFFF" w:rsidR="001F10D0" w:rsidRDefault="001F10D0" w:rsidP="001F10D0">
      <w:pPr>
        <w:pStyle w:val="PL"/>
        <w:rPr>
          <w:ins w:id="30" w:author="Ericsson" w:date="2024-04-03T19:18:00Z"/>
        </w:rPr>
      </w:pPr>
      <w:ins w:id="31" w:author="Ericsson" w:date="2024-04-03T19:18:00Z">
        <w:r>
          <w:t>BandCombination-v18</w:t>
        </w:r>
        <w:r w:rsidR="003103AA">
          <w:t>1</w:t>
        </w:r>
        <w:r>
          <w:t xml:space="preserve">0 ::=          </w:t>
        </w:r>
        <w:r>
          <w:rPr>
            <w:color w:val="993366"/>
          </w:rPr>
          <w:t>SEQUENCE</w:t>
        </w:r>
        <w:r>
          <w:t xml:space="preserve"> {</w:t>
        </w:r>
      </w:ins>
    </w:p>
    <w:p w14:paraId="2FEB7FEA" w14:textId="333EAFD1" w:rsidR="00930885" w:rsidRDefault="001F10D0" w:rsidP="001F10D0">
      <w:pPr>
        <w:pStyle w:val="PL"/>
        <w:rPr>
          <w:ins w:id="32" w:author="NR_pos_enh2" w:date="2024-04-04T09:59:00Z"/>
        </w:rPr>
      </w:pPr>
      <w:ins w:id="33" w:author="Ericsson" w:date="2024-04-03T19:18:00Z">
        <w:r>
          <w:t xml:space="preserve">    </w:t>
        </w:r>
      </w:ins>
      <w:ins w:id="34" w:author="Ericsson" w:date="2024-04-04T10:00:00Z">
        <w:r w:rsidR="00641FEB">
          <w:t>bandList-v1</w:t>
        </w:r>
        <w:r w:rsidR="00B74F07">
          <w:t>810</w:t>
        </w:r>
        <w:r w:rsidR="00641FEB">
          <w:t xml:space="preserve">                      </w:t>
        </w:r>
        <w:r w:rsidR="00641FEB">
          <w:rPr>
            <w:color w:val="993366"/>
          </w:rPr>
          <w:t>SEQUENCE</w:t>
        </w:r>
        <w:r w:rsidR="00641FEB">
          <w:t xml:space="preserve"> (</w:t>
        </w:r>
        <w:r w:rsidR="00641FEB">
          <w:rPr>
            <w:color w:val="993366"/>
          </w:rPr>
          <w:t>SIZE</w:t>
        </w:r>
        <w:r w:rsidR="00641FEB">
          <w:t xml:space="preserve"> (1..maxSimultaneousBands))</w:t>
        </w:r>
        <w:r w:rsidR="00641FEB">
          <w:rPr>
            <w:color w:val="993366"/>
          </w:rPr>
          <w:t xml:space="preserve"> OF</w:t>
        </w:r>
        <w:r w:rsidR="00641FEB">
          <w:t xml:space="preserve"> BandParameters-v1</w:t>
        </w:r>
        <w:r w:rsidR="00B74F07">
          <w:t>8</w:t>
        </w:r>
        <w:r w:rsidR="00641FEB">
          <w:t xml:space="preserve">10  </w:t>
        </w:r>
        <w:r w:rsidR="00641FEB">
          <w:rPr>
            <w:color w:val="993366"/>
          </w:rPr>
          <w:t>OPTIONAL</w:t>
        </w:r>
        <w:r w:rsidR="00641FEB">
          <w:t>,</w:t>
        </w:r>
      </w:ins>
    </w:p>
    <w:p w14:paraId="5705AAAE" w14:textId="60E0A19C" w:rsidR="001F10D0" w:rsidRDefault="00930885" w:rsidP="001F10D0">
      <w:pPr>
        <w:pStyle w:val="PL"/>
        <w:rPr>
          <w:ins w:id="35" w:author="Ericsson" w:date="2024-04-03T19:18:00Z"/>
        </w:rPr>
      </w:pPr>
      <w:ins w:id="36" w:author="NR_pos_enh2" w:date="2024-04-04T09:59:00Z">
        <w:r>
          <w:t xml:space="preserve">    </w:t>
        </w:r>
      </w:ins>
      <w:ins w:id="37" w:author="Ericsson" w:date="2024-04-03T19:18:00Z">
        <w:r w:rsidR="001F10D0">
          <w:t>ca-Parameters</w:t>
        </w:r>
      </w:ins>
      <w:ins w:id="38" w:author="Ericsson" w:date="2024-04-03T19:19:00Z">
        <w:r w:rsidR="00F86BD2">
          <w:t>Positioning</w:t>
        </w:r>
      </w:ins>
      <w:ins w:id="39" w:author="Ericsson" w:date="2024-04-03T19:18:00Z">
        <w:r w:rsidR="001F10D0">
          <w:t>-v18</w:t>
        </w:r>
        <w:r w:rsidR="003103AA">
          <w:t>1</w:t>
        </w:r>
        <w:r w:rsidR="001F10D0">
          <w:t>0               CA-Parameters</w:t>
        </w:r>
      </w:ins>
      <w:ins w:id="40" w:author="Ericsson" w:date="2024-04-03T19:19:00Z">
        <w:r w:rsidR="00F86BD2">
          <w:t>Positioning</w:t>
        </w:r>
      </w:ins>
      <w:ins w:id="41" w:author="Ericsson" w:date="2024-04-03T19:18:00Z">
        <w:r w:rsidR="001F10D0">
          <w:t>-v18</w:t>
        </w:r>
      </w:ins>
      <w:ins w:id="42" w:author="Ericsson" w:date="2024-04-03T19:19:00Z">
        <w:r w:rsidR="00F86BD2">
          <w:t>1</w:t>
        </w:r>
      </w:ins>
      <w:ins w:id="43" w:author="Ericsson" w:date="2024-04-03T19:18:00Z">
        <w:r w:rsidR="001F10D0">
          <w:t xml:space="preserve">0                      </w:t>
        </w:r>
        <w:r w:rsidR="001F10D0">
          <w:rPr>
            <w:color w:val="993366"/>
          </w:rPr>
          <w:t>OPTIONAL</w:t>
        </w:r>
      </w:ins>
    </w:p>
    <w:p w14:paraId="07305107" w14:textId="4C21B5B4" w:rsidR="001F10D0" w:rsidRDefault="001F10D0" w:rsidP="001F10D0">
      <w:pPr>
        <w:pStyle w:val="PL"/>
        <w:rPr>
          <w:ins w:id="44" w:author="Ericsson" w:date="2024-04-03T19:21:00Z"/>
        </w:rPr>
      </w:pPr>
      <w:ins w:id="45" w:author="Ericsson" w:date="2024-04-03T19:18:00Z">
        <w:r>
          <w:t>}</w:t>
        </w:r>
      </w:ins>
    </w:p>
    <w:p w14:paraId="7C4E08CB" w14:textId="77777777" w:rsidR="00677BBC" w:rsidRDefault="00677BBC" w:rsidP="001F10D0">
      <w:pPr>
        <w:pStyle w:val="PL"/>
        <w:rPr>
          <w:ins w:id="46" w:author="Ericsson" w:date="2024-04-03T19:21:00Z"/>
        </w:rPr>
      </w:pPr>
    </w:p>
    <w:p w14:paraId="5AF19B9C" w14:textId="4C252608" w:rsidR="00FE3EFC" w:rsidRDefault="007708A1" w:rsidP="001F10D0">
      <w:pPr>
        <w:pStyle w:val="PL"/>
        <w:rPr>
          <w:ins w:id="47" w:author="Ericsson" w:date="2024-04-03T19:23:00Z"/>
        </w:rPr>
      </w:pPr>
      <w:ins w:id="48" w:author="Ericsson" w:date="2024-04-04T10:03:00Z">
        <w:r>
          <w:t>BandParameters-v1810</w:t>
        </w:r>
      </w:ins>
      <w:ins w:id="49" w:author="Ericsson" w:date="2024-04-03T19:23:00Z">
        <w:r w:rsidR="00FE3EFC">
          <w:t xml:space="preserve"> ::=         </w:t>
        </w:r>
        <w:r w:rsidR="00C52686">
          <w:t xml:space="preserve">   </w:t>
        </w:r>
        <w:r w:rsidR="00FE3EFC">
          <w:t xml:space="preserve"> </w:t>
        </w:r>
        <w:r w:rsidR="00FE3EFC">
          <w:rPr>
            <w:color w:val="993366"/>
          </w:rPr>
          <w:t>SEQUENCE</w:t>
        </w:r>
        <w:r w:rsidR="00FE3EFC">
          <w:t xml:space="preserve"> {</w:t>
        </w:r>
      </w:ins>
    </w:p>
    <w:p w14:paraId="44CCEE76" w14:textId="4AC3BCB8" w:rsidR="00677BBC" w:rsidRDefault="00C52686" w:rsidP="001F10D0">
      <w:pPr>
        <w:pStyle w:val="PL"/>
        <w:rPr>
          <w:ins w:id="50" w:author="Ericsson" w:date="2024-04-04T10:03:00Z"/>
        </w:rPr>
      </w:pPr>
      <w:ins w:id="51" w:author="Ericsson" w:date="2024-04-03T19:23:00Z">
        <w:r>
          <w:t xml:space="preserve">    </w:t>
        </w:r>
      </w:ins>
      <w:ins w:id="52" w:author="Ericsson" w:date="2024-04-03T19:21:00Z">
        <w:r w:rsidR="00677BBC">
          <w:t>supportedAggBW-UL-</w:t>
        </w:r>
      </w:ins>
      <w:ins w:id="53" w:author="Ericsson" w:date="2024-04-03T19:24:00Z">
        <w:r>
          <w:t>Posi</w:t>
        </w:r>
        <w:r w:rsidR="00B92CB9">
          <w:t>tioning-</w:t>
        </w:r>
      </w:ins>
      <w:ins w:id="54" w:author="Ericsson" w:date="2024-04-03T19:21:00Z">
        <w:r w:rsidR="00677BBC">
          <w:t>r1</w:t>
        </w:r>
      </w:ins>
      <w:ins w:id="55" w:author="Ericsson" w:date="2024-04-03T19:23:00Z">
        <w:r>
          <w:t>8</w:t>
        </w:r>
      </w:ins>
      <w:ins w:id="56" w:author="Ericsson" w:date="2024-04-03T19:21:00Z">
        <w:r w:rsidR="00677BBC">
          <w:t xml:space="preserve">           </w:t>
        </w:r>
      </w:ins>
      <w:ins w:id="57" w:author="Ericsson" w:date="2024-04-03T19:23:00Z">
        <w:r>
          <w:t xml:space="preserve">     </w:t>
        </w:r>
      </w:ins>
      <w:ins w:id="58" w:author="Ericsson" w:date="2024-04-03T19:21:00Z">
        <w:r w:rsidR="00677BBC">
          <w:t>SupportedAggBandwidth</w:t>
        </w:r>
      </w:ins>
      <w:ins w:id="59" w:author="Ericsson" w:date="2024-04-03T19:25:00Z">
        <w:r w:rsidR="007D2444">
          <w:t>Positioning</w:t>
        </w:r>
      </w:ins>
      <w:ins w:id="60" w:author="Ericsson" w:date="2024-04-03T19:21:00Z">
        <w:r w:rsidR="00677BBC">
          <w:t>-r1</w:t>
        </w:r>
      </w:ins>
      <w:ins w:id="61" w:author="Ericsson" w:date="2024-04-03T19:24:00Z">
        <w:r>
          <w:t>8</w:t>
        </w:r>
      </w:ins>
      <w:ins w:id="62" w:author="Ericsson" w:date="2024-04-03T19:21:00Z">
        <w:r w:rsidR="00677BBC">
          <w:t xml:space="preserve">               OPTIONAL</w:t>
        </w:r>
      </w:ins>
    </w:p>
    <w:p w14:paraId="163B142C" w14:textId="6F2ECFED" w:rsidR="007708A1" w:rsidRDefault="007708A1" w:rsidP="001F10D0">
      <w:pPr>
        <w:pStyle w:val="PL"/>
        <w:rPr>
          <w:ins w:id="63" w:author="Ericsson" w:date="2024-04-04T10:03:00Z"/>
        </w:rPr>
      </w:pPr>
      <w:ins w:id="64" w:author="Ericsson" w:date="2024-04-04T10:03:00Z">
        <w:r>
          <w:t>}</w:t>
        </w:r>
      </w:ins>
    </w:p>
    <w:p w14:paraId="5D49D502" w14:textId="77777777" w:rsidR="007708A1" w:rsidRDefault="007708A1" w:rsidP="001F10D0">
      <w:pPr>
        <w:pStyle w:val="PL"/>
        <w:rPr>
          <w:ins w:id="65" w:author="Ericsson" w:date="2024-04-03T19:22:00Z"/>
        </w:rPr>
      </w:pPr>
    </w:p>
    <w:p w14:paraId="50ECA8E8" w14:textId="3FFDF067" w:rsidR="00FE3EFC" w:rsidRDefault="007708A1" w:rsidP="001F10D0">
      <w:pPr>
        <w:pStyle w:val="PL"/>
        <w:rPr>
          <w:ins w:id="66" w:author="Ericsson" w:date="2024-04-04T10:03:00Z"/>
        </w:rPr>
      </w:pPr>
      <w:ins w:id="67" w:author="Ericsson" w:date="2024-04-04T10:03:00Z">
        <w:r>
          <w:t>CA-ParametersPositioning-v1810</w:t>
        </w:r>
      </w:ins>
      <w:ins w:id="68" w:author="Ericsson" w:date="2024-04-04T10:04:00Z">
        <w:r>
          <w:t xml:space="preserve"> </w:t>
        </w:r>
      </w:ins>
      <w:ins w:id="69" w:author="Ericsson" w:date="2024-04-04T10:03:00Z">
        <w:r>
          <w:t xml:space="preserve">::=     </w:t>
        </w:r>
        <w:r>
          <w:rPr>
            <w:color w:val="993366"/>
          </w:rPr>
          <w:t>SEQUENCE</w:t>
        </w:r>
        <w:r>
          <w:t xml:space="preserve"> {</w:t>
        </w:r>
      </w:ins>
    </w:p>
    <w:p w14:paraId="73B229FF" w14:textId="2F5D5F70" w:rsidR="007708A1" w:rsidRDefault="00CD49BF" w:rsidP="001F10D0">
      <w:pPr>
        <w:pStyle w:val="PL"/>
        <w:rPr>
          <w:ins w:id="70" w:author="Ericsson" w:date="2024-04-04T10:06:00Z"/>
        </w:rPr>
      </w:pPr>
      <w:ins w:id="71" w:author="Ericsson" w:date="2024-04-04T10:04:00Z">
        <w:r>
          <w:t xml:space="preserve">    nrOfSuppor</w:t>
        </w:r>
      </w:ins>
      <w:ins w:id="72" w:author="Ericsson" w:date="2024-04-04T10:05:00Z">
        <w:r>
          <w:t>tedAgg</w:t>
        </w:r>
      </w:ins>
      <w:ins w:id="73" w:author="Ericsson" w:date="2024-04-04T10:06:00Z">
        <w:r w:rsidR="000B1632">
          <w:t>Contigous</w:t>
        </w:r>
      </w:ins>
      <w:ins w:id="74" w:author="Ericsson" w:date="2024-04-04T10:05:00Z">
        <w:r>
          <w:t>IntraBand</w:t>
        </w:r>
      </w:ins>
      <w:ins w:id="75" w:author="Ericsson" w:date="2024-04-04T10:06:00Z">
        <w:r w:rsidR="000B1632">
          <w:t>Carriers-r18</w:t>
        </w:r>
        <w:r w:rsidR="000B1632">
          <w:tab/>
        </w:r>
        <w:r w:rsidR="000B1632">
          <w:tab/>
        </w:r>
        <w:r w:rsidR="00702A19">
          <w:t>CHOICE {</w:t>
        </w:r>
      </w:ins>
    </w:p>
    <w:p w14:paraId="6256017B" w14:textId="3D0C8F7A" w:rsidR="00702A19" w:rsidRDefault="00702A19" w:rsidP="001F10D0">
      <w:pPr>
        <w:pStyle w:val="PL"/>
        <w:rPr>
          <w:ins w:id="76" w:author="Ericsson" w:date="2024-04-04T10:06:00Z"/>
        </w:rPr>
      </w:pPr>
      <w:ins w:id="77" w:author="Ericsson" w:date="2024-04-04T10:06:00Z">
        <w:r>
          <w:tab/>
        </w:r>
        <w:r>
          <w:tab/>
        </w:r>
        <w:r>
          <w:tab/>
        </w:r>
        <w:r>
          <w:tab/>
        </w:r>
        <w:r>
          <w:tab/>
        </w:r>
        <w:r>
          <w:tab/>
        </w:r>
        <w:r>
          <w:tab/>
        </w:r>
        <w:r>
          <w:tab/>
        </w:r>
        <w:r>
          <w:tab/>
        </w:r>
        <w:r>
          <w:tab/>
        </w:r>
        <w:r>
          <w:tab/>
        </w:r>
        <w:r>
          <w:tab/>
        </w:r>
        <w:r>
          <w:tab/>
        </w:r>
        <w:r>
          <w:tab/>
        </w:r>
        <w:r>
          <w:tab/>
          <w:t>n</w:t>
        </w:r>
      </w:ins>
      <w:ins w:id="78" w:author="Ericsson" w:date="2024-04-04T10:07:00Z">
        <w:r>
          <w:t>2</w:t>
        </w:r>
      </w:ins>
      <w:ins w:id="79" w:author="Ericsson" w:date="2024-04-04T10:06:00Z">
        <w:r>
          <w:t>,</w:t>
        </w:r>
      </w:ins>
    </w:p>
    <w:p w14:paraId="3AD89689" w14:textId="7CF1D07B" w:rsidR="00702A19" w:rsidRDefault="00702A19" w:rsidP="001F10D0">
      <w:pPr>
        <w:pStyle w:val="PL"/>
        <w:rPr>
          <w:ins w:id="80" w:author="Ericsson" w:date="2024-04-04T10:06:00Z"/>
        </w:rPr>
      </w:pPr>
      <w:ins w:id="81" w:author="Ericsson" w:date="2024-04-04T10:06:00Z">
        <w:r>
          <w:tab/>
        </w:r>
        <w:r>
          <w:tab/>
        </w:r>
        <w:r>
          <w:tab/>
        </w:r>
        <w:r>
          <w:tab/>
        </w:r>
        <w:r>
          <w:tab/>
        </w:r>
        <w:r>
          <w:tab/>
        </w:r>
        <w:r>
          <w:tab/>
        </w:r>
        <w:r>
          <w:tab/>
        </w:r>
        <w:r>
          <w:tab/>
        </w:r>
        <w:r>
          <w:tab/>
        </w:r>
        <w:r>
          <w:tab/>
        </w:r>
        <w:r>
          <w:tab/>
        </w:r>
        <w:r>
          <w:tab/>
        </w:r>
        <w:r>
          <w:tab/>
        </w:r>
        <w:r>
          <w:tab/>
          <w:t>n2</w:t>
        </w:r>
      </w:ins>
      <w:ins w:id="82" w:author="Ericsson" w:date="2024-04-04T10:07:00Z">
        <w:r>
          <w:t>3</w:t>
        </w:r>
      </w:ins>
      <w:ins w:id="83" w:author="Ericsson" w:date="2024-04-04T10:06:00Z">
        <w:r>
          <w:t>,</w:t>
        </w:r>
      </w:ins>
    </w:p>
    <w:p w14:paraId="4A12CBB9" w14:textId="1D7BB5A0" w:rsidR="00702A19" w:rsidRDefault="00702A19" w:rsidP="001F10D0">
      <w:pPr>
        <w:pStyle w:val="PL"/>
        <w:rPr>
          <w:ins w:id="84" w:author="Ericsson" w:date="2024-04-04T10:07:00Z"/>
        </w:rPr>
      </w:pPr>
      <w:ins w:id="85" w:author="Ericsson" w:date="2024-04-04T10:06:00Z">
        <w:r>
          <w:tab/>
        </w:r>
        <w:r>
          <w:tab/>
        </w:r>
        <w:r>
          <w:tab/>
        </w:r>
        <w:r>
          <w:tab/>
        </w:r>
        <w:r>
          <w:tab/>
        </w:r>
        <w:r>
          <w:tab/>
        </w:r>
        <w:r>
          <w:tab/>
        </w:r>
        <w:r>
          <w:tab/>
        </w:r>
        <w:r>
          <w:tab/>
        </w:r>
        <w:r>
          <w:tab/>
        </w:r>
        <w:r>
          <w:tab/>
        </w:r>
        <w:r>
          <w:tab/>
        </w:r>
        <w:r>
          <w:tab/>
        </w:r>
        <w:r>
          <w:tab/>
        </w:r>
        <w:r>
          <w:tab/>
          <w:t>n2And</w:t>
        </w:r>
      </w:ins>
      <w:ins w:id="86" w:author="Ericsson" w:date="2024-04-04T10:07:00Z">
        <w:r>
          <w:t>3</w:t>
        </w:r>
      </w:ins>
    </w:p>
    <w:p w14:paraId="6A8B10BE" w14:textId="16C4A6EF" w:rsidR="00702A19" w:rsidRDefault="00702A19" w:rsidP="001F10D0">
      <w:pPr>
        <w:pStyle w:val="PL"/>
        <w:rPr>
          <w:ins w:id="87" w:author="Ericsson" w:date="2024-04-04T10:08:00Z"/>
        </w:rPr>
      </w:pPr>
      <w:ins w:id="88" w:author="Ericsson" w:date="2024-04-04T10:07:00Z">
        <w:r>
          <w:tab/>
        </w:r>
        <w:r>
          <w:tab/>
        </w:r>
        <w:r>
          <w:tab/>
        </w:r>
        <w:r>
          <w:tab/>
        </w:r>
        <w:r>
          <w:tab/>
        </w:r>
        <w:r>
          <w:tab/>
        </w:r>
        <w:r>
          <w:tab/>
        </w:r>
        <w:r>
          <w:tab/>
        </w:r>
        <w:r>
          <w:tab/>
        </w:r>
        <w:r>
          <w:tab/>
        </w:r>
        <w:r>
          <w:tab/>
        </w:r>
        <w:r>
          <w:tab/>
        </w:r>
        <w:r>
          <w:tab/>
        </w:r>
        <w:r>
          <w:tab/>
        </w:r>
        <w:r>
          <w:tab/>
          <w:t>},</w:t>
        </w:r>
      </w:ins>
    </w:p>
    <w:p w14:paraId="3050AFB7" w14:textId="67C324FF" w:rsidR="000C17D8" w:rsidRDefault="000C17D8" w:rsidP="001F10D0">
      <w:pPr>
        <w:pStyle w:val="PL"/>
        <w:rPr>
          <w:ins w:id="89" w:author="Ericsson" w:date="2024-04-04T10:07:00Z"/>
        </w:rPr>
      </w:pPr>
      <w:ins w:id="90" w:author="Ericsson" w:date="2024-04-04T10:08:00Z">
        <w:r>
          <w:t xml:space="preserve">    maxNrOfSRSPosResourceSets</w:t>
        </w:r>
      </w:ins>
      <w:ins w:id="91" w:author="Ericsson" w:date="2024-04-04T10:10:00Z">
        <w:r w:rsidR="00B84DD1">
          <w:t>For</w:t>
        </w:r>
      </w:ins>
      <w:ins w:id="92" w:author="Ericsson" w:date="2024-04-04T10:09:00Z">
        <w:r w:rsidR="00B84DD1">
          <w:t>AggBW</w:t>
        </w:r>
      </w:ins>
      <w:ins w:id="93" w:author="Ericsson" w:date="2024-04-04T10:08:00Z">
        <w:r>
          <w:t>-r18</w:t>
        </w:r>
      </w:ins>
      <w:ins w:id="94" w:author="Ericsson" w:date="2024-04-04T10:10:00Z">
        <w:r w:rsidR="00B84DD1">
          <w:tab/>
        </w:r>
        <w:r w:rsidR="00B84DD1">
          <w:tab/>
        </w:r>
        <w:r w:rsidR="00B84DD1">
          <w:tab/>
        </w:r>
        <w:r w:rsidR="00B84DD1">
          <w:tab/>
        </w:r>
        <w:r w:rsidR="00B84DD1">
          <w:tab/>
          <w:t>ENUMERATED {n1, n2, n4, n8, n12, n16</w:t>
        </w:r>
      </w:ins>
      <w:ins w:id="95" w:author="Ericsson" w:date="2024-04-04T17:45:00Z">
        <w:r w:rsidR="00B21AB6">
          <w:t>, spare2, spare1</w:t>
        </w:r>
      </w:ins>
      <w:ins w:id="96" w:author="Ericsson" w:date="2024-04-04T10:10:00Z">
        <w:r w:rsidR="00B84DD1">
          <w:t>}</w:t>
        </w:r>
      </w:ins>
    </w:p>
    <w:p w14:paraId="5A638CE8" w14:textId="3B6D91A6" w:rsidR="00702A19" w:rsidRDefault="00702A19" w:rsidP="001F10D0">
      <w:pPr>
        <w:pStyle w:val="PL"/>
        <w:rPr>
          <w:ins w:id="97" w:author="Ericsson" w:date="2024-04-04T10:03:00Z"/>
        </w:rPr>
      </w:pPr>
    </w:p>
    <w:p w14:paraId="12D7214B" w14:textId="403CDD66" w:rsidR="007708A1" w:rsidRDefault="007708A1" w:rsidP="001F10D0">
      <w:pPr>
        <w:pStyle w:val="PL"/>
        <w:rPr>
          <w:ins w:id="98" w:author="Ericsson" w:date="2024-04-03T19:22:00Z"/>
        </w:rPr>
      </w:pPr>
      <w:ins w:id="99" w:author="Ericsson" w:date="2024-04-04T10:03:00Z">
        <w:r>
          <w:t>}</w:t>
        </w:r>
      </w:ins>
    </w:p>
    <w:p w14:paraId="299BDC91" w14:textId="22F5060A" w:rsidR="00FE3EFC" w:rsidRDefault="00FE3EFC" w:rsidP="00FE3EFC">
      <w:pPr>
        <w:pStyle w:val="Heading4"/>
        <w:rPr>
          <w:ins w:id="100" w:author="Ericsson" w:date="2024-04-03T19:22:00Z"/>
          <w:rFonts w:eastAsiaTheme="minorEastAsia"/>
        </w:rPr>
      </w:pPr>
      <w:ins w:id="101" w:author="Ericsson" w:date="2024-04-03T19:22:00Z">
        <w:r>
          <w:rPr>
            <w:rFonts w:eastAsiaTheme="minorEastAsia"/>
          </w:rPr>
          <w:t>–</w:t>
        </w:r>
        <w:r>
          <w:rPr>
            <w:rFonts w:eastAsiaTheme="minorEastAsia"/>
          </w:rPr>
          <w:tab/>
        </w:r>
        <w:r>
          <w:rPr>
            <w:rFonts w:eastAsiaTheme="minorEastAsia"/>
            <w:i/>
            <w:iCs/>
            <w:noProof/>
          </w:rPr>
          <w:t>SupportedAggBandwidth</w:t>
        </w:r>
      </w:ins>
      <w:ins w:id="102" w:author="Ericsson" w:date="2024-04-03T19:25:00Z">
        <w:r w:rsidR="007D2444">
          <w:rPr>
            <w:rFonts w:eastAsiaTheme="minorEastAsia"/>
            <w:i/>
            <w:iCs/>
            <w:noProof/>
          </w:rPr>
          <w:t>Positioning</w:t>
        </w:r>
      </w:ins>
    </w:p>
    <w:p w14:paraId="5B69646A" w14:textId="15C8B734" w:rsidR="00FE3EFC" w:rsidRDefault="00FE3EFC" w:rsidP="00FE3EFC">
      <w:pPr>
        <w:rPr>
          <w:ins w:id="103" w:author="Ericsson" w:date="2024-04-03T19:22:00Z"/>
        </w:rPr>
      </w:pPr>
      <w:ins w:id="104" w:author="Ericsson" w:date="2024-04-03T19:22:00Z">
        <w:r>
          <w:t xml:space="preserve">The IE </w:t>
        </w:r>
        <w:proofErr w:type="spellStart"/>
        <w:r>
          <w:rPr>
            <w:i/>
          </w:rPr>
          <w:t>SupportedAggBandwidth</w:t>
        </w:r>
      </w:ins>
      <w:ins w:id="105" w:author="Ericsson" w:date="2024-04-03T19:25:00Z">
        <w:r w:rsidR="007D2444">
          <w:rPr>
            <w:i/>
          </w:rPr>
          <w:t>Positioning</w:t>
        </w:r>
      </w:ins>
      <w:proofErr w:type="spellEnd"/>
      <w:ins w:id="106" w:author="Ericsson" w:date="2024-04-03T19:22:00Z">
        <w:r>
          <w:t xml:space="preserve"> is used to indicate the aggregated bandwidth supported by the UE</w:t>
        </w:r>
      </w:ins>
      <w:ins w:id="107" w:author="Ericsson" w:date="2024-04-03T19:25:00Z">
        <w:r w:rsidR="00B92CB9">
          <w:t xml:space="preserve"> for SRS for Positioning</w:t>
        </w:r>
      </w:ins>
      <w:ins w:id="108" w:author="Ericsson" w:date="2024-04-03T19:22:00Z">
        <w:r>
          <w:t>.</w:t>
        </w:r>
      </w:ins>
    </w:p>
    <w:p w14:paraId="753E2A1F" w14:textId="0D995E7E" w:rsidR="00FE3EFC" w:rsidRDefault="00FE3EFC" w:rsidP="00FE3EFC">
      <w:pPr>
        <w:pStyle w:val="TH"/>
        <w:rPr>
          <w:ins w:id="109" w:author="Ericsson" w:date="2024-04-03T19:22:00Z"/>
          <w:rFonts w:eastAsiaTheme="minorEastAsia"/>
        </w:rPr>
      </w:pPr>
      <w:proofErr w:type="spellStart"/>
      <w:ins w:id="110" w:author="Ericsson" w:date="2024-04-03T19:22:00Z">
        <w:r>
          <w:rPr>
            <w:i/>
            <w:iCs/>
          </w:rPr>
          <w:t>SupportedAggBandwidth</w:t>
        </w:r>
      </w:ins>
      <w:ins w:id="111" w:author="Ericsson" w:date="2024-04-03T19:25:00Z">
        <w:r w:rsidR="007D2444">
          <w:rPr>
            <w:i/>
            <w:iCs/>
          </w:rPr>
          <w:t>Positioning</w:t>
        </w:r>
      </w:ins>
      <w:proofErr w:type="spellEnd"/>
      <w:ins w:id="112" w:author="Ericsson" w:date="2024-04-03T19:22:00Z">
        <w:r>
          <w:t xml:space="preserve"> information element</w:t>
        </w:r>
      </w:ins>
    </w:p>
    <w:p w14:paraId="6CE2CB83" w14:textId="77777777" w:rsidR="00FE3EFC" w:rsidRDefault="00FE3EFC" w:rsidP="00FE3EFC">
      <w:pPr>
        <w:pStyle w:val="PL"/>
        <w:rPr>
          <w:ins w:id="113" w:author="Ericsson" w:date="2024-04-03T19:22:00Z"/>
        </w:rPr>
      </w:pPr>
      <w:ins w:id="114" w:author="Ericsson" w:date="2024-04-03T19:22:00Z">
        <w:r>
          <w:t>-- ASN1START</w:t>
        </w:r>
      </w:ins>
    </w:p>
    <w:p w14:paraId="53A6624A" w14:textId="1BA51061" w:rsidR="00FE3EFC" w:rsidRDefault="00FE3EFC" w:rsidP="00FE3EFC">
      <w:pPr>
        <w:pStyle w:val="PL"/>
        <w:rPr>
          <w:ins w:id="115" w:author="Ericsson" w:date="2024-04-03T19:22:00Z"/>
        </w:rPr>
      </w:pPr>
      <w:ins w:id="116" w:author="Ericsson" w:date="2024-04-03T19:22:00Z">
        <w:r>
          <w:t>-- TAG-SUPPORTEDAGGBANDWIDTH</w:t>
        </w:r>
      </w:ins>
      <w:ins w:id="117" w:author="Ericsson" w:date="2024-04-03T19:42:00Z">
        <w:r w:rsidR="00E95926">
          <w:t>POSITIONING</w:t>
        </w:r>
      </w:ins>
      <w:ins w:id="118" w:author="Ericsson" w:date="2024-04-03T19:22:00Z">
        <w:r>
          <w:t>-START</w:t>
        </w:r>
      </w:ins>
    </w:p>
    <w:p w14:paraId="31159AE8" w14:textId="77777777" w:rsidR="00FE3EFC" w:rsidRDefault="00FE3EFC" w:rsidP="00FE3EFC">
      <w:pPr>
        <w:pStyle w:val="PL"/>
        <w:rPr>
          <w:ins w:id="119" w:author="Ericsson" w:date="2024-04-03T19:22:00Z"/>
        </w:rPr>
      </w:pPr>
    </w:p>
    <w:p w14:paraId="24E490F2" w14:textId="0B60C458" w:rsidR="00FE3EFC" w:rsidRDefault="00FE3EFC" w:rsidP="00FE3EFC">
      <w:pPr>
        <w:pStyle w:val="PL"/>
        <w:rPr>
          <w:ins w:id="120" w:author="Ericsson" w:date="2024-04-03T19:28:00Z"/>
        </w:rPr>
      </w:pPr>
      <w:ins w:id="121" w:author="Ericsson" w:date="2024-04-03T19:22:00Z">
        <w:r>
          <w:t>SupportedAggBandwidth</w:t>
        </w:r>
      </w:ins>
      <w:ins w:id="122" w:author="Ericsson" w:date="2024-04-03T19:27:00Z">
        <w:r w:rsidR="00843AB6">
          <w:t>Positioning</w:t>
        </w:r>
      </w:ins>
      <w:ins w:id="123" w:author="Ericsson" w:date="2024-04-03T19:22:00Z">
        <w:r>
          <w:t>-r1</w:t>
        </w:r>
      </w:ins>
      <w:ins w:id="124" w:author="Ericsson" w:date="2024-04-03T19:27:00Z">
        <w:r w:rsidR="00843AB6">
          <w:t>8</w:t>
        </w:r>
      </w:ins>
      <w:ins w:id="125" w:author="Ericsson" w:date="2024-04-03T19:22:00Z">
        <w:r>
          <w:t xml:space="preserve"> ::=     </w:t>
        </w:r>
      </w:ins>
      <w:ins w:id="126" w:author="Ericsson" w:date="2024-04-03T19:28:00Z">
        <w:r w:rsidR="00843AB6">
          <w:t>SEQUENCE</w:t>
        </w:r>
      </w:ins>
      <w:ins w:id="127" w:author="Ericsson" w:date="2024-04-03T19:22:00Z">
        <w:r>
          <w:t xml:space="preserve"> {</w:t>
        </w:r>
      </w:ins>
    </w:p>
    <w:p w14:paraId="49CAC6E5" w14:textId="74E899D9" w:rsidR="0009791D" w:rsidRDefault="0009791D" w:rsidP="00FE3EFC">
      <w:pPr>
        <w:pStyle w:val="PL"/>
        <w:rPr>
          <w:ins w:id="128" w:author="Ericsson" w:date="2024-04-03T19:22:00Z"/>
        </w:rPr>
      </w:pPr>
      <w:ins w:id="129" w:author="Ericsson" w:date="2024-04-03T19:28:00Z">
        <w:r>
          <w:tab/>
          <w:t>forTwo</w:t>
        </w:r>
      </w:ins>
      <w:ins w:id="130" w:author="Ericsson" w:date="2024-04-03T19:29:00Z">
        <w:r>
          <w:t>C</w:t>
        </w:r>
      </w:ins>
      <w:ins w:id="131" w:author="Ericsson" w:date="2024-04-03T19:28:00Z">
        <w:r>
          <w:t xml:space="preserve">arrierCombination-r18 </w:t>
        </w:r>
        <w:r>
          <w:tab/>
        </w:r>
        <w:r>
          <w:tab/>
        </w:r>
        <w:r>
          <w:tab/>
        </w:r>
        <w:r>
          <w:tab/>
          <w:t>CHOICE {</w:t>
        </w:r>
      </w:ins>
    </w:p>
    <w:p w14:paraId="4074FB56" w14:textId="77777777" w:rsidR="00FE5AAA" w:rsidRDefault="00FE3EFC" w:rsidP="00FE3EFC">
      <w:pPr>
        <w:pStyle w:val="PL"/>
        <w:rPr>
          <w:ins w:id="132" w:author="Ericsson" w:date="2024-04-04T17:47:00Z"/>
        </w:rPr>
      </w:pPr>
      <w:ins w:id="133" w:author="Ericsson" w:date="2024-04-03T19:22:00Z">
        <w:r>
          <w:t xml:space="preserve">    </w:t>
        </w:r>
      </w:ins>
      <w:ins w:id="134" w:author="Ericsson" w:date="2024-04-03T19:28:00Z">
        <w:r w:rsidR="0009791D">
          <w:t xml:space="preserve">    </w:t>
        </w:r>
      </w:ins>
      <w:ins w:id="135" w:author="Ericsson" w:date="2024-04-03T19:22:00Z">
        <w:r>
          <w:t>fr1-r1</w:t>
        </w:r>
      </w:ins>
      <w:ins w:id="136" w:author="Ericsson" w:date="2024-04-03T19:28:00Z">
        <w:r w:rsidR="0009791D">
          <w:t>8</w:t>
        </w:r>
      </w:ins>
      <w:ins w:id="137" w:author="Ericsson" w:date="2024-04-03T19:22:00Z">
        <w:r>
          <w:t xml:space="preserve">          </w:t>
        </w:r>
      </w:ins>
      <w:ins w:id="138" w:author="Ericsson" w:date="2024-04-03T19:28:00Z">
        <w:r w:rsidR="0009791D">
          <w:t xml:space="preserve">               </w:t>
        </w:r>
      </w:ins>
      <w:ins w:id="139" w:author="Ericsson" w:date="2024-04-03T19:29:00Z">
        <w:r w:rsidR="0009791D">
          <w:t xml:space="preserve">          </w:t>
        </w:r>
      </w:ins>
      <w:ins w:id="140" w:author="Ericsson" w:date="2024-04-03T19:53:00Z">
        <w:r w:rsidR="004500B9">
          <w:t xml:space="preserve"> </w:t>
        </w:r>
      </w:ins>
      <w:ins w:id="141" w:author="Ericsson" w:date="2024-04-03T19:22:00Z">
        <w:r>
          <w:t>ENUMERATED {mhz20, mhz</w:t>
        </w:r>
      </w:ins>
      <w:ins w:id="142" w:author="Ericsson" w:date="2024-04-03T19:31:00Z">
        <w:r w:rsidR="00ED4875">
          <w:t>4</w:t>
        </w:r>
      </w:ins>
      <w:ins w:id="143" w:author="Ericsson" w:date="2024-04-03T19:22:00Z">
        <w:r>
          <w:t>0, mhz5</w:t>
        </w:r>
      </w:ins>
      <w:ins w:id="144" w:author="Ericsson" w:date="2024-04-03T19:31:00Z">
        <w:r w:rsidR="00ED4875">
          <w:t>0</w:t>
        </w:r>
      </w:ins>
      <w:ins w:id="145" w:author="Ericsson" w:date="2024-04-03T19:22:00Z">
        <w:r>
          <w:t>, mhz80, mhz100, mhz1</w:t>
        </w:r>
      </w:ins>
      <w:ins w:id="146" w:author="Ericsson" w:date="2024-04-03T19:33:00Z">
        <w:r w:rsidR="005344D8">
          <w:t>6</w:t>
        </w:r>
      </w:ins>
      <w:ins w:id="147" w:author="Ericsson" w:date="2024-04-03T19:22:00Z">
        <w:r>
          <w:t>0, mhz1</w:t>
        </w:r>
      </w:ins>
      <w:ins w:id="148" w:author="Ericsson" w:date="2024-04-03T19:37:00Z">
        <w:r w:rsidR="00E11079">
          <w:t>8</w:t>
        </w:r>
      </w:ins>
      <w:ins w:id="149" w:author="Ericsson" w:date="2024-04-03T19:22:00Z">
        <w:r>
          <w:t>0,</w:t>
        </w:r>
      </w:ins>
      <w:ins w:id="150" w:author="Ericsson" w:date="2024-04-03T19:37:00Z">
        <w:r w:rsidR="00E11079">
          <w:t xml:space="preserve"> mhz190, mhz200</w:t>
        </w:r>
      </w:ins>
      <w:ins w:id="151" w:author="Ericsson" w:date="2024-04-04T17:46:00Z">
        <w:r w:rsidR="00B21AB6">
          <w:t xml:space="preserve">, </w:t>
        </w:r>
      </w:ins>
    </w:p>
    <w:p w14:paraId="6F996582" w14:textId="64C0152B" w:rsidR="00FE3EFC" w:rsidRDefault="00FE5AAA" w:rsidP="00FE3EFC">
      <w:pPr>
        <w:pStyle w:val="PL"/>
        <w:rPr>
          <w:ins w:id="152" w:author="Ericsson" w:date="2024-04-03T19:22:00Z"/>
        </w:rPr>
      </w:pPr>
      <w:ins w:id="153" w:author="Ericsson" w:date="2024-04-04T17:47:00Z">
        <w:r>
          <w:t xml:space="preserve">                                                               </w:t>
        </w:r>
      </w:ins>
      <w:ins w:id="154" w:author="Ericsson" w:date="2024-04-04T17:46:00Z">
        <w:r w:rsidR="00B21AB6">
          <w:t>spare</w:t>
        </w:r>
      </w:ins>
      <w:ins w:id="155" w:author="Ericsson" w:date="2024-04-04T17:48:00Z">
        <w:r>
          <w:t>7</w:t>
        </w:r>
      </w:ins>
      <w:ins w:id="156" w:author="Ericsson" w:date="2024-04-04T17:47:00Z">
        <w:r>
          <w:t>, spare</w:t>
        </w:r>
      </w:ins>
      <w:ins w:id="157" w:author="Ericsson" w:date="2024-04-04T17:48:00Z">
        <w:r>
          <w:t>6</w:t>
        </w:r>
      </w:ins>
      <w:ins w:id="158" w:author="Ericsson" w:date="2024-04-04T17:47:00Z">
        <w:r>
          <w:t>, spare</w:t>
        </w:r>
      </w:ins>
      <w:ins w:id="159" w:author="Ericsson" w:date="2024-04-04T17:48:00Z">
        <w:r>
          <w:t>5</w:t>
        </w:r>
      </w:ins>
      <w:ins w:id="160" w:author="Ericsson" w:date="2024-04-04T17:47:00Z">
        <w:r>
          <w:t xml:space="preserve">, spare4, spare3, spare2, spare1 </w:t>
        </w:r>
      </w:ins>
      <w:ins w:id="161" w:author="Ericsson" w:date="2024-04-03T19:37:00Z">
        <w:r w:rsidR="00E11079">
          <w:t>}</w:t>
        </w:r>
      </w:ins>
      <w:ins w:id="162" w:author="Ericsson" w:date="2024-04-03T19:53:00Z">
        <w:r w:rsidR="004500B9">
          <w:t>,</w:t>
        </w:r>
      </w:ins>
      <w:ins w:id="163" w:author="Ericsson" w:date="2024-04-03T19:22:00Z">
        <w:r w:rsidR="00FE3EFC">
          <w:t xml:space="preserve"> </w:t>
        </w:r>
      </w:ins>
    </w:p>
    <w:p w14:paraId="5F03CEAF" w14:textId="0FB5CBD4" w:rsidR="0009791D" w:rsidRDefault="00FE3EFC" w:rsidP="00FE3EFC">
      <w:pPr>
        <w:pStyle w:val="PL"/>
        <w:rPr>
          <w:ins w:id="164" w:author="Ericsson" w:date="2024-04-03T19:29:00Z"/>
        </w:rPr>
      </w:pPr>
      <w:ins w:id="165" w:author="Ericsson" w:date="2024-04-03T19:22:00Z">
        <w:r>
          <w:t xml:space="preserve">    </w:t>
        </w:r>
      </w:ins>
      <w:ins w:id="166" w:author="Ericsson" w:date="2024-04-03T19:29:00Z">
        <w:r w:rsidR="0009791D">
          <w:t xml:space="preserve">    </w:t>
        </w:r>
      </w:ins>
      <w:ins w:id="167" w:author="Ericsson" w:date="2024-04-03T19:22:00Z">
        <w:r>
          <w:t xml:space="preserve">fr2-r17          </w:t>
        </w:r>
      </w:ins>
      <w:ins w:id="168" w:author="Ericsson" w:date="2024-04-03T19:30:00Z">
        <w:r w:rsidR="00C662E6">
          <w:t xml:space="preserve">                         </w:t>
        </w:r>
      </w:ins>
      <w:ins w:id="169" w:author="Ericsson" w:date="2024-04-03T19:53:00Z">
        <w:r w:rsidR="004500B9">
          <w:t xml:space="preserve"> </w:t>
        </w:r>
      </w:ins>
      <w:ins w:id="170" w:author="Ericsson" w:date="2024-04-03T19:22:00Z">
        <w:r>
          <w:t>ENUMERATED {mhz</w:t>
        </w:r>
      </w:ins>
      <w:ins w:id="171" w:author="Ericsson" w:date="2024-04-03T19:38:00Z">
        <w:r w:rsidR="002D29D4">
          <w:t>50</w:t>
        </w:r>
      </w:ins>
      <w:ins w:id="172" w:author="Ericsson" w:date="2024-04-03T19:22:00Z">
        <w:r>
          <w:t>, mhz</w:t>
        </w:r>
      </w:ins>
      <w:ins w:id="173" w:author="Ericsson" w:date="2024-04-03T19:38:00Z">
        <w:r w:rsidR="002D29D4">
          <w:t>1</w:t>
        </w:r>
      </w:ins>
      <w:ins w:id="174" w:author="Ericsson" w:date="2024-04-03T19:22:00Z">
        <w:r>
          <w:t>00, mhz</w:t>
        </w:r>
      </w:ins>
      <w:ins w:id="175" w:author="Ericsson" w:date="2024-04-03T19:38:00Z">
        <w:r w:rsidR="002D29D4">
          <w:t>2</w:t>
        </w:r>
      </w:ins>
      <w:ins w:id="176" w:author="Ericsson" w:date="2024-04-03T19:22:00Z">
        <w:r>
          <w:t>00, mhz</w:t>
        </w:r>
      </w:ins>
      <w:ins w:id="177" w:author="Ericsson" w:date="2024-04-03T19:38:00Z">
        <w:r w:rsidR="002D29D4">
          <w:t>4</w:t>
        </w:r>
      </w:ins>
      <w:ins w:id="178" w:author="Ericsson" w:date="2024-04-03T19:22:00Z">
        <w:r>
          <w:t>00, mhz600, mhz800</w:t>
        </w:r>
      </w:ins>
      <w:ins w:id="179" w:author="Ericsson" w:date="2024-04-04T17:46:00Z">
        <w:r w:rsidR="00C7047E">
          <w:t>, spare2, spare1</w:t>
        </w:r>
      </w:ins>
      <w:ins w:id="180" w:author="Ericsson" w:date="2024-04-03T19:38:00Z">
        <w:r w:rsidR="002D29D4">
          <w:t>}</w:t>
        </w:r>
      </w:ins>
      <w:ins w:id="181" w:author="Ericsson" w:date="2024-04-03T19:22:00Z">
        <w:r>
          <w:t xml:space="preserve"> </w:t>
        </w:r>
      </w:ins>
    </w:p>
    <w:p w14:paraId="1979C39D" w14:textId="3BADD62C" w:rsidR="0009791D" w:rsidRDefault="0009791D" w:rsidP="00FE3EFC">
      <w:pPr>
        <w:pStyle w:val="PL"/>
        <w:rPr>
          <w:ins w:id="182" w:author="Ericsson" w:date="2024-04-03T19:29:00Z"/>
        </w:rPr>
      </w:pPr>
      <w:ins w:id="183" w:author="Ericsson" w:date="2024-04-03T19:29:00Z">
        <w:r>
          <w:t xml:space="preserve">    }</w:t>
        </w:r>
      </w:ins>
      <w:ins w:id="184" w:author="Ericsson" w:date="2024-04-03T19:54:00Z">
        <w:r w:rsidR="00C4693E">
          <w:t>,</w:t>
        </w:r>
      </w:ins>
    </w:p>
    <w:p w14:paraId="48170D09" w14:textId="76413938" w:rsidR="0009791D" w:rsidRDefault="0009791D" w:rsidP="0009791D">
      <w:pPr>
        <w:pStyle w:val="PL"/>
        <w:rPr>
          <w:ins w:id="185" w:author="Ericsson" w:date="2024-04-03T19:29:00Z"/>
        </w:rPr>
      </w:pPr>
      <w:ins w:id="186" w:author="Ericsson" w:date="2024-04-03T19:29:00Z">
        <w:r>
          <w:t xml:space="preserve">   forThreeCarrierCombination-r18 </w:t>
        </w:r>
        <w:r>
          <w:tab/>
        </w:r>
        <w:r>
          <w:tab/>
        </w:r>
        <w:r>
          <w:tab/>
        </w:r>
        <w:r>
          <w:tab/>
          <w:t>CHOICE {</w:t>
        </w:r>
      </w:ins>
    </w:p>
    <w:p w14:paraId="375BF2A1" w14:textId="4161FC99" w:rsidR="0009791D" w:rsidRDefault="0009791D" w:rsidP="0009791D">
      <w:pPr>
        <w:pStyle w:val="PL"/>
        <w:rPr>
          <w:ins w:id="187" w:author="Ericsson" w:date="2024-04-03T19:29:00Z"/>
        </w:rPr>
      </w:pPr>
      <w:ins w:id="188" w:author="Ericsson" w:date="2024-04-03T19:29:00Z">
        <w:r>
          <w:t xml:space="preserve">        fr1-r18                                   </w:t>
        </w:r>
      </w:ins>
      <w:ins w:id="189" w:author="Ericsson" w:date="2024-04-03T19:30:00Z">
        <w:r w:rsidR="00C662E6">
          <w:t xml:space="preserve"> </w:t>
        </w:r>
      </w:ins>
      <w:ins w:id="190" w:author="Ericsson" w:date="2024-04-03T19:29:00Z">
        <w:r>
          <w:t>ENUMERATED {mhz80, mhz100, mhz1</w:t>
        </w:r>
      </w:ins>
      <w:ins w:id="191" w:author="Ericsson" w:date="2024-04-03T19:40:00Z">
        <w:r w:rsidR="00D03A97">
          <w:t>6</w:t>
        </w:r>
      </w:ins>
      <w:ins w:id="192" w:author="Ericsson" w:date="2024-04-03T19:29:00Z">
        <w:r>
          <w:t>0</w:t>
        </w:r>
      </w:ins>
      <w:ins w:id="193" w:author="Ericsson" w:date="2024-04-03T19:40:00Z">
        <w:r w:rsidR="00D03A97">
          <w:t>, mhz200, mhz240, mhz300</w:t>
        </w:r>
      </w:ins>
      <w:ins w:id="194" w:author="Ericsson" w:date="2024-04-04T17:46:00Z">
        <w:r w:rsidR="00C7047E">
          <w:t>, spare2, spare1</w:t>
        </w:r>
      </w:ins>
      <w:ins w:id="195" w:author="Ericsson" w:date="2024-04-03T19:31:00Z">
        <w:r w:rsidR="00C662E6">
          <w:t>}</w:t>
        </w:r>
      </w:ins>
      <w:ins w:id="196" w:author="Ericsson" w:date="2024-04-03T19:54:00Z">
        <w:r w:rsidR="004500B9">
          <w:t>,</w:t>
        </w:r>
      </w:ins>
    </w:p>
    <w:p w14:paraId="2EB9FD1C" w14:textId="39E7C063" w:rsidR="00757BC1" w:rsidRDefault="0009791D" w:rsidP="0009791D">
      <w:pPr>
        <w:pStyle w:val="PL"/>
        <w:rPr>
          <w:ins w:id="197" w:author="Ericsson" w:date="2024-04-03T19:30:00Z"/>
        </w:rPr>
      </w:pPr>
      <w:ins w:id="198" w:author="Ericsson" w:date="2024-04-03T19:29:00Z">
        <w:r>
          <w:t xml:space="preserve">        fr2-r1</w:t>
        </w:r>
      </w:ins>
      <w:ins w:id="199" w:author="Ericsson" w:date="2024-04-03T19:30:00Z">
        <w:r w:rsidR="00757BC1">
          <w:t>8</w:t>
        </w:r>
      </w:ins>
      <w:ins w:id="200" w:author="Ericsson" w:date="2024-04-03T19:29:00Z">
        <w:r>
          <w:t xml:space="preserve">          </w:t>
        </w:r>
      </w:ins>
      <w:ins w:id="201" w:author="Ericsson" w:date="2024-04-03T19:41:00Z">
        <w:r w:rsidR="00131B3B">
          <w:t xml:space="preserve">                      </w:t>
        </w:r>
      </w:ins>
      <w:ins w:id="202" w:author="Ericsson" w:date="2024-04-03T19:53:00Z">
        <w:r w:rsidR="004500B9">
          <w:t xml:space="preserve">    </w:t>
        </w:r>
      </w:ins>
      <w:ins w:id="203" w:author="Ericsson" w:date="2024-04-03T19:29:00Z">
        <w:r>
          <w:t>ENUMERATED {mhz</w:t>
        </w:r>
      </w:ins>
      <w:ins w:id="204" w:author="Ericsson" w:date="2024-04-03T19:41:00Z">
        <w:r w:rsidR="00131B3B">
          <w:t>5</w:t>
        </w:r>
      </w:ins>
      <w:ins w:id="205" w:author="Ericsson" w:date="2024-04-03T19:29:00Z">
        <w:r>
          <w:t>0, mhz</w:t>
        </w:r>
      </w:ins>
      <w:ins w:id="206" w:author="Ericsson" w:date="2024-04-03T19:41:00Z">
        <w:r w:rsidR="00131B3B">
          <w:t>1</w:t>
        </w:r>
      </w:ins>
      <w:ins w:id="207" w:author="Ericsson" w:date="2024-04-03T19:29:00Z">
        <w:r>
          <w:t>00, mhz</w:t>
        </w:r>
      </w:ins>
      <w:ins w:id="208" w:author="Ericsson" w:date="2024-04-03T19:41:00Z">
        <w:r w:rsidR="00131B3B">
          <w:t>2</w:t>
        </w:r>
      </w:ins>
      <w:ins w:id="209" w:author="Ericsson" w:date="2024-04-03T19:29:00Z">
        <w:r>
          <w:t>00, mhz</w:t>
        </w:r>
      </w:ins>
      <w:ins w:id="210" w:author="Ericsson" w:date="2024-04-03T19:41:00Z">
        <w:r w:rsidR="00131B3B">
          <w:t>3</w:t>
        </w:r>
      </w:ins>
      <w:ins w:id="211" w:author="Ericsson" w:date="2024-04-03T19:29:00Z">
        <w:r>
          <w:t>00, mhz</w:t>
        </w:r>
      </w:ins>
      <w:ins w:id="212" w:author="Ericsson" w:date="2024-04-03T19:41:00Z">
        <w:r w:rsidR="00131B3B">
          <w:t>4</w:t>
        </w:r>
      </w:ins>
      <w:ins w:id="213" w:author="Ericsson" w:date="2024-04-03T19:29:00Z">
        <w:r>
          <w:t>00, mhz800, mhz1000, mhz1200</w:t>
        </w:r>
      </w:ins>
      <w:ins w:id="214" w:author="Ericsson" w:date="2024-04-03T19:31:00Z">
        <w:r w:rsidR="00C662E6">
          <w:t>}</w:t>
        </w:r>
      </w:ins>
    </w:p>
    <w:p w14:paraId="5D77D497" w14:textId="1550AC7F" w:rsidR="0009791D" w:rsidRDefault="00757BC1" w:rsidP="0009791D">
      <w:pPr>
        <w:pStyle w:val="PL"/>
        <w:rPr>
          <w:ins w:id="215" w:author="Ericsson" w:date="2024-04-03T19:29:00Z"/>
        </w:rPr>
      </w:pPr>
      <w:ins w:id="216" w:author="Ericsson" w:date="2024-04-03T19:30:00Z">
        <w:r>
          <w:t xml:space="preserve">    }</w:t>
        </w:r>
      </w:ins>
      <w:ins w:id="217" w:author="Ericsson" w:date="2024-04-03T19:29:00Z">
        <w:r w:rsidR="0009791D">
          <w:t xml:space="preserve"> </w:t>
        </w:r>
      </w:ins>
    </w:p>
    <w:p w14:paraId="0110B671" w14:textId="77777777" w:rsidR="00FE3EFC" w:rsidRDefault="00FE3EFC" w:rsidP="00FE3EFC">
      <w:pPr>
        <w:pStyle w:val="PL"/>
        <w:rPr>
          <w:ins w:id="218" w:author="Ericsson" w:date="2024-04-03T19:22:00Z"/>
        </w:rPr>
      </w:pPr>
      <w:ins w:id="219" w:author="Ericsson" w:date="2024-04-03T19:22:00Z">
        <w:r>
          <w:t>}</w:t>
        </w:r>
      </w:ins>
    </w:p>
    <w:p w14:paraId="7933B223" w14:textId="717577D2" w:rsidR="00FE3EFC" w:rsidRDefault="00FE3EFC" w:rsidP="00FE3EFC">
      <w:pPr>
        <w:pStyle w:val="PL"/>
        <w:rPr>
          <w:ins w:id="220" w:author="Ericsson" w:date="2024-04-03T19:22:00Z"/>
        </w:rPr>
      </w:pPr>
      <w:ins w:id="221" w:author="Ericsson" w:date="2024-04-03T19:22:00Z">
        <w:r>
          <w:t>-- TAG-SUPPORTEDAGGBANDWIDTH</w:t>
        </w:r>
      </w:ins>
      <w:ins w:id="222" w:author="Ericsson" w:date="2024-04-03T19:43:00Z">
        <w:r w:rsidR="00E95926">
          <w:t>POSITIONING</w:t>
        </w:r>
      </w:ins>
      <w:ins w:id="223" w:author="Ericsson" w:date="2024-04-03T19:22:00Z">
        <w:r>
          <w:t>-STOP</w:t>
        </w:r>
      </w:ins>
    </w:p>
    <w:p w14:paraId="4F45E58C" w14:textId="77777777" w:rsidR="00FE3EFC" w:rsidRDefault="00FE3EFC" w:rsidP="00FE3EFC">
      <w:pPr>
        <w:pStyle w:val="PL"/>
        <w:rPr>
          <w:ins w:id="224" w:author="Ericsson" w:date="2024-04-03T19:22:00Z"/>
        </w:rPr>
      </w:pPr>
      <w:ins w:id="225" w:author="Ericsson" w:date="2024-04-03T19:22:00Z">
        <w:r>
          <w:t>-- ASN1STOP</w:t>
        </w:r>
      </w:ins>
    </w:p>
    <w:p w14:paraId="47840267" w14:textId="77777777" w:rsidR="00FE3EFC" w:rsidRDefault="00FE3EFC" w:rsidP="00FE3EFC">
      <w:pPr>
        <w:rPr>
          <w:ins w:id="226" w:author="Ericsson" w:date="2024-04-03T19:22:00Z"/>
        </w:rPr>
      </w:pPr>
    </w:p>
    <w:p w14:paraId="751BD277" w14:textId="77777777" w:rsidR="00FE3EFC" w:rsidRDefault="00FE3EFC" w:rsidP="001F10D0">
      <w:pPr>
        <w:pStyle w:val="PL"/>
        <w:rPr>
          <w:ins w:id="227" w:author="Ericsson" w:date="2024-04-03T19:18:00Z"/>
        </w:rPr>
      </w:pPr>
    </w:p>
    <w:p w14:paraId="2B5DDDA1" w14:textId="1C229938" w:rsidR="00EC6872" w:rsidRDefault="00EC6872" w:rsidP="0068107E">
      <w:pPr>
        <w:pStyle w:val="Heading2"/>
      </w:pPr>
    </w:p>
    <w:p w14:paraId="1017D9CB" w14:textId="77777777" w:rsidR="001B73B7" w:rsidRPr="00465A59" w:rsidRDefault="001B73B7" w:rsidP="00465A59"/>
    <w:bookmarkEnd w:id="19"/>
    <w:p w14:paraId="1D415795" w14:textId="1ADE57A1" w:rsidR="00E76F93" w:rsidRPr="00407501" w:rsidRDefault="00E76F93" w:rsidP="00E76F9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End of </w:t>
      </w:r>
      <w:r w:rsidRPr="00DB4058">
        <w:rPr>
          <w:i/>
          <w:noProof/>
        </w:rPr>
        <w:t>changes</w:t>
      </w:r>
    </w:p>
    <w:p w14:paraId="20BD1C04" w14:textId="77777777" w:rsidR="00257EF0" w:rsidRDefault="00257EF0" w:rsidP="00F20E36">
      <w:pPr>
        <w:pStyle w:val="CRCoverPage"/>
        <w:spacing w:after="0"/>
        <w:rPr>
          <w:noProof/>
          <w:sz w:val="8"/>
          <w:szCs w:val="8"/>
        </w:rPr>
      </w:pPr>
    </w:p>
    <w:sectPr w:rsidR="00257EF0" w:rsidSect="00582F02">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B4A31" w14:textId="77777777" w:rsidR="00EC770E" w:rsidRDefault="00EC770E">
      <w:pPr>
        <w:spacing w:after="0"/>
      </w:pPr>
      <w:r>
        <w:separator/>
      </w:r>
    </w:p>
  </w:endnote>
  <w:endnote w:type="continuationSeparator" w:id="0">
    <w:p w14:paraId="05412E75" w14:textId="77777777" w:rsidR="00EC770E" w:rsidRDefault="00EC770E">
      <w:pPr>
        <w:spacing w:after="0"/>
      </w:pPr>
      <w:r>
        <w:continuationSeparator/>
      </w:r>
    </w:p>
  </w:endnote>
  <w:endnote w:type="continuationNotice" w:id="1">
    <w:p w14:paraId="027AA2B7" w14:textId="77777777" w:rsidR="00EC770E" w:rsidRDefault="00EC77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IZ UDPGothic">
    <w:altName w:val="Yu Gothic"/>
    <w:charset w:val="80"/>
    <w:family w:val="modern"/>
    <w:pitch w:val="variable"/>
    <w:sig w:usb0="E00002F7" w:usb1="2AC7EDF8" w:usb2="00000012" w:usb3="00000000" w:csb0="0002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9BFD2" w14:textId="77777777" w:rsidR="00EC770E" w:rsidRDefault="00EC770E">
      <w:pPr>
        <w:spacing w:after="0"/>
      </w:pPr>
      <w:r>
        <w:separator/>
      </w:r>
    </w:p>
  </w:footnote>
  <w:footnote w:type="continuationSeparator" w:id="0">
    <w:p w14:paraId="3B152D87" w14:textId="77777777" w:rsidR="00EC770E" w:rsidRDefault="00EC770E">
      <w:pPr>
        <w:spacing w:after="0"/>
      </w:pPr>
      <w:r>
        <w:continuationSeparator/>
      </w:r>
    </w:p>
  </w:footnote>
  <w:footnote w:type="continuationNotice" w:id="1">
    <w:p w14:paraId="77A28D2B" w14:textId="77777777" w:rsidR="00EC770E" w:rsidRDefault="00EC77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1C3340"/>
    <w:multiLevelType w:val="hybridMultilevel"/>
    <w:tmpl w:val="D46E0024"/>
    <w:lvl w:ilvl="0" w:tplc="67D27B2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B51AE"/>
    <w:multiLevelType w:val="hybridMultilevel"/>
    <w:tmpl w:val="77D6B766"/>
    <w:lvl w:ilvl="0" w:tplc="E3188A9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6754E50"/>
    <w:multiLevelType w:val="hybridMultilevel"/>
    <w:tmpl w:val="5C34BD1E"/>
    <w:lvl w:ilvl="0" w:tplc="13D420F2">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7396F74"/>
    <w:multiLevelType w:val="hybridMultilevel"/>
    <w:tmpl w:val="042A1DF0"/>
    <w:lvl w:ilvl="0" w:tplc="DC9E3F7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F558B7"/>
    <w:multiLevelType w:val="hybridMultilevel"/>
    <w:tmpl w:val="E984036C"/>
    <w:lvl w:ilvl="0" w:tplc="85EE78DA">
      <w:start w:val="1"/>
      <w:numFmt w:val="decimal"/>
      <w:lvlText w:val="%1."/>
      <w:lvlJc w:val="left"/>
      <w:pPr>
        <w:ind w:left="1080" w:hanging="360"/>
      </w:pPr>
      <w:rPr>
        <w:rFonts w:cs="Arial"/>
        <w:i w:val="0"/>
        <w:color w:val="000000" w:themeColor="text1"/>
      </w:r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29" w15:restartNumberingAfterBreak="0">
    <w:nsid w:val="53C15BC1"/>
    <w:multiLevelType w:val="hybridMultilevel"/>
    <w:tmpl w:val="4808D734"/>
    <w:lvl w:ilvl="0" w:tplc="2794DD6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DBA1CA9"/>
    <w:multiLevelType w:val="hybridMultilevel"/>
    <w:tmpl w:val="0A248460"/>
    <w:lvl w:ilvl="0" w:tplc="3364121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679573162">
    <w:abstractNumId w:val="0"/>
  </w:num>
  <w:num w:numId="2" w16cid:durableId="1306473569">
    <w:abstractNumId w:val="23"/>
  </w:num>
  <w:num w:numId="3" w16cid:durableId="2111393730">
    <w:abstractNumId w:val="31"/>
  </w:num>
  <w:num w:numId="4" w16cid:durableId="978805619">
    <w:abstractNumId w:val="26"/>
  </w:num>
  <w:num w:numId="5" w16cid:durableId="12784845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32"/>
  </w:num>
  <w:num w:numId="15" w16cid:durableId="1345590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10"/>
  </w:num>
  <w:num w:numId="17" w16cid:durableId="209194395">
    <w:abstractNumId w:val="33"/>
  </w:num>
  <w:num w:numId="18" w16cid:durableId="1609004267">
    <w:abstractNumId w:val="13"/>
  </w:num>
  <w:num w:numId="19" w16cid:durableId="567224267">
    <w:abstractNumId w:val="36"/>
  </w:num>
  <w:num w:numId="20" w16cid:durableId="1088648898">
    <w:abstractNumId w:val="17"/>
  </w:num>
  <w:num w:numId="21" w16cid:durableId="1893348745">
    <w:abstractNumId w:val="8"/>
  </w:num>
  <w:num w:numId="22" w16cid:durableId="868450111">
    <w:abstractNumId w:val="34"/>
  </w:num>
  <w:num w:numId="23" w16cid:durableId="167411334">
    <w:abstractNumId w:val="19"/>
  </w:num>
  <w:num w:numId="24" w16cid:durableId="2027750617">
    <w:abstractNumId w:val="24"/>
  </w:num>
  <w:num w:numId="25" w16cid:durableId="1761175491">
    <w:abstractNumId w:val="15"/>
  </w:num>
  <w:num w:numId="26" w16cid:durableId="928200989">
    <w:abstractNumId w:val="12"/>
  </w:num>
  <w:num w:numId="27" w16cid:durableId="306664159">
    <w:abstractNumId w:val="25"/>
  </w:num>
  <w:num w:numId="28" w16cid:durableId="111749521">
    <w:abstractNumId w:val="35"/>
  </w:num>
  <w:num w:numId="29" w16cid:durableId="2043509512">
    <w:abstractNumId w:val="21"/>
  </w:num>
  <w:num w:numId="30" w16cid:durableId="1534461426">
    <w:abstractNumId w:val="20"/>
  </w:num>
  <w:num w:numId="31" w16cid:durableId="2014911222">
    <w:abstractNumId w:val="29"/>
  </w:num>
  <w:num w:numId="32" w16cid:durableId="1957639878">
    <w:abstractNumId w:val="37"/>
  </w:num>
  <w:num w:numId="33" w16cid:durableId="1392926382">
    <w:abstractNumId w:val="11"/>
  </w:num>
  <w:num w:numId="34" w16cid:durableId="581066462">
    <w:abstractNumId w:val="9"/>
  </w:num>
  <w:num w:numId="35" w16cid:durableId="2079791262">
    <w:abstractNumId w:val="16"/>
  </w:num>
  <w:num w:numId="36" w16cid:durableId="981738750">
    <w:abstractNumId w:val="18"/>
  </w:num>
  <w:num w:numId="37" w16cid:durableId="836842535">
    <w:abstractNumId w:val="14"/>
  </w:num>
  <w:num w:numId="38" w16cid:durableId="1375495700">
    <w:abstractNumId w:val="22"/>
  </w:num>
  <w:num w:numId="39" w16cid:durableId="1756702463">
    <w:abstractNumId w:val="27"/>
  </w:num>
  <w:num w:numId="40" w16cid:durableId="419064929">
    <w:abstractNumId w:val="30"/>
  </w:num>
  <w:num w:numId="41" w16cid:durableId="19069918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R_pos_enh2">
    <w15:presenceInfo w15:providerId="None" w15:userId="NR_pos_e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F57"/>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9EE"/>
    <w:rsid w:val="00022DF1"/>
    <w:rsid w:val="00022E4A"/>
    <w:rsid w:val="00022EFB"/>
    <w:rsid w:val="0002302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126"/>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FF"/>
    <w:rsid w:val="00042E7A"/>
    <w:rsid w:val="00043408"/>
    <w:rsid w:val="0004359B"/>
    <w:rsid w:val="00043744"/>
    <w:rsid w:val="00043F81"/>
    <w:rsid w:val="00043F8D"/>
    <w:rsid w:val="0004418E"/>
    <w:rsid w:val="000442E2"/>
    <w:rsid w:val="0004457B"/>
    <w:rsid w:val="000449E8"/>
    <w:rsid w:val="00044AB8"/>
    <w:rsid w:val="000450B7"/>
    <w:rsid w:val="0004519F"/>
    <w:rsid w:val="00045391"/>
    <w:rsid w:val="00045D3C"/>
    <w:rsid w:val="00045E2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3E84"/>
    <w:rsid w:val="0006435B"/>
    <w:rsid w:val="00064591"/>
    <w:rsid w:val="00064756"/>
    <w:rsid w:val="00064878"/>
    <w:rsid w:val="00064A52"/>
    <w:rsid w:val="00064A83"/>
    <w:rsid w:val="000655A6"/>
    <w:rsid w:val="000655F5"/>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4A8"/>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42"/>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9791D"/>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202"/>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0FBC"/>
    <w:rsid w:val="000B11FD"/>
    <w:rsid w:val="000B12CF"/>
    <w:rsid w:val="000B1632"/>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7D8"/>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C00"/>
    <w:rsid w:val="000D3D41"/>
    <w:rsid w:val="000D3EE3"/>
    <w:rsid w:val="000D43E8"/>
    <w:rsid w:val="000D557A"/>
    <w:rsid w:val="000D5712"/>
    <w:rsid w:val="000D58AB"/>
    <w:rsid w:val="000D5A4C"/>
    <w:rsid w:val="000D5C7A"/>
    <w:rsid w:val="000D6254"/>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BFB"/>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41C"/>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FBD"/>
    <w:rsid w:val="00103451"/>
    <w:rsid w:val="00103455"/>
    <w:rsid w:val="001034AE"/>
    <w:rsid w:val="00103896"/>
    <w:rsid w:val="00103DE8"/>
    <w:rsid w:val="00103EED"/>
    <w:rsid w:val="0010457E"/>
    <w:rsid w:val="001048B2"/>
    <w:rsid w:val="00104A91"/>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651"/>
    <w:rsid w:val="0011494A"/>
    <w:rsid w:val="00114950"/>
    <w:rsid w:val="00114CB9"/>
    <w:rsid w:val="00114E60"/>
    <w:rsid w:val="00114E83"/>
    <w:rsid w:val="001151D7"/>
    <w:rsid w:val="00115BF0"/>
    <w:rsid w:val="00115F71"/>
    <w:rsid w:val="001161CF"/>
    <w:rsid w:val="00116356"/>
    <w:rsid w:val="001163BA"/>
    <w:rsid w:val="00116A54"/>
    <w:rsid w:val="00116D6E"/>
    <w:rsid w:val="001171F5"/>
    <w:rsid w:val="00117EB2"/>
    <w:rsid w:val="00117F77"/>
    <w:rsid w:val="00120609"/>
    <w:rsid w:val="00121064"/>
    <w:rsid w:val="0012109E"/>
    <w:rsid w:val="00121239"/>
    <w:rsid w:val="001212B2"/>
    <w:rsid w:val="00121506"/>
    <w:rsid w:val="0012187F"/>
    <w:rsid w:val="00121EE7"/>
    <w:rsid w:val="001220B7"/>
    <w:rsid w:val="00122345"/>
    <w:rsid w:val="001224DE"/>
    <w:rsid w:val="00122531"/>
    <w:rsid w:val="001225C3"/>
    <w:rsid w:val="00122AE0"/>
    <w:rsid w:val="00122E47"/>
    <w:rsid w:val="00122FA7"/>
    <w:rsid w:val="001231DA"/>
    <w:rsid w:val="00123AFB"/>
    <w:rsid w:val="00123E0B"/>
    <w:rsid w:val="00123FB4"/>
    <w:rsid w:val="00124159"/>
    <w:rsid w:val="0012563B"/>
    <w:rsid w:val="0012568C"/>
    <w:rsid w:val="00125BED"/>
    <w:rsid w:val="0012633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013"/>
    <w:rsid w:val="0013171E"/>
    <w:rsid w:val="001317B3"/>
    <w:rsid w:val="00131B3B"/>
    <w:rsid w:val="00132254"/>
    <w:rsid w:val="0013237C"/>
    <w:rsid w:val="001323C1"/>
    <w:rsid w:val="00132924"/>
    <w:rsid w:val="00132A05"/>
    <w:rsid w:val="00132E99"/>
    <w:rsid w:val="001339BF"/>
    <w:rsid w:val="00133E67"/>
    <w:rsid w:val="00133ECE"/>
    <w:rsid w:val="00134397"/>
    <w:rsid w:val="001347B8"/>
    <w:rsid w:val="00134885"/>
    <w:rsid w:val="001348D6"/>
    <w:rsid w:val="00134BDC"/>
    <w:rsid w:val="00134CDE"/>
    <w:rsid w:val="00135702"/>
    <w:rsid w:val="00135CFE"/>
    <w:rsid w:val="00135D25"/>
    <w:rsid w:val="00136356"/>
    <w:rsid w:val="001364C9"/>
    <w:rsid w:val="001369AB"/>
    <w:rsid w:val="00136C31"/>
    <w:rsid w:val="00136C37"/>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2E10"/>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879"/>
    <w:rsid w:val="00162F1F"/>
    <w:rsid w:val="001632C6"/>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C8B"/>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6CE"/>
    <w:rsid w:val="00174857"/>
    <w:rsid w:val="0017493E"/>
    <w:rsid w:val="00174ABF"/>
    <w:rsid w:val="00174DEC"/>
    <w:rsid w:val="0017617E"/>
    <w:rsid w:val="001761CA"/>
    <w:rsid w:val="001764C3"/>
    <w:rsid w:val="00176AF3"/>
    <w:rsid w:val="001775F2"/>
    <w:rsid w:val="00177724"/>
    <w:rsid w:val="001800E9"/>
    <w:rsid w:val="00180236"/>
    <w:rsid w:val="00180A6B"/>
    <w:rsid w:val="00180B6B"/>
    <w:rsid w:val="0018102B"/>
    <w:rsid w:val="0018131C"/>
    <w:rsid w:val="0018131E"/>
    <w:rsid w:val="001814A9"/>
    <w:rsid w:val="001817FB"/>
    <w:rsid w:val="001819A7"/>
    <w:rsid w:val="00181E1E"/>
    <w:rsid w:val="00181E95"/>
    <w:rsid w:val="0018209C"/>
    <w:rsid w:val="001827F7"/>
    <w:rsid w:val="00183091"/>
    <w:rsid w:val="0018338F"/>
    <w:rsid w:val="001833DF"/>
    <w:rsid w:val="00183AA7"/>
    <w:rsid w:val="00184452"/>
    <w:rsid w:val="0018468A"/>
    <w:rsid w:val="00184936"/>
    <w:rsid w:val="00184CEE"/>
    <w:rsid w:val="00184EE0"/>
    <w:rsid w:val="001851D2"/>
    <w:rsid w:val="00185666"/>
    <w:rsid w:val="001856B8"/>
    <w:rsid w:val="001856CE"/>
    <w:rsid w:val="00185A10"/>
    <w:rsid w:val="00185C88"/>
    <w:rsid w:val="00185FD5"/>
    <w:rsid w:val="00186101"/>
    <w:rsid w:val="00186162"/>
    <w:rsid w:val="0018630F"/>
    <w:rsid w:val="001863B3"/>
    <w:rsid w:val="0018654E"/>
    <w:rsid w:val="0018706C"/>
    <w:rsid w:val="00187715"/>
    <w:rsid w:val="0018776A"/>
    <w:rsid w:val="00187A42"/>
    <w:rsid w:val="00187A7A"/>
    <w:rsid w:val="00187BB6"/>
    <w:rsid w:val="00187DBE"/>
    <w:rsid w:val="00187E43"/>
    <w:rsid w:val="00187ED9"/>
    <w:rsid w:val="0019047C"/>
    <w:rsid w:val="001905AC"/>
    <w:rsid w:val="00190AB7"/>
    <w:rsid w:val="00190AEC"/>
    <w:rsid w:val="00190C8C"/>
    <w:rsid w:val="0019113B"/>
    <w:rsid w:val="001913E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6E"/>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5F"/>
    <w:rsid w:val="001A14E0"/>
    <w:rsid w:val="001A15F9"/>
    <w:rsid w:val="001A1DD7"/>
    <w:rsid w:val="001A2671"/>
    <w:rsid w:val="001A26F8"/>
    <w:rsid w:val="001A2C6F"/>
    <w:rsid w:val="001A34DD"/>
    <w:rsid w:val="001A3589"/>
    <w:rsid w:val="001A36D2"/>
    <w:rsid w:val="001A36DD"/>
    <w:rsid w:val="001A3A9F"/>
    <w:rsid w:val="001A3AF1"/>
    <w:rsid w:val="001A3B2A"/>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B2F"/>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3B7"/>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08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86"/>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0FCD"/>
    <w:rsid w:val="001F10D0"/>
    <w:rsid w:val="001F168B"/>
    <w:rsid w:val="001F1702"/>
    <w:rsid w:val="001F1E42"/>
    <w:rsid w:val="001F1E80"/>
    <w:rsid w:val="001F207A"/>
    <w:rsid w:val="001F21FF"/>
    <w:rsid w:val="001F2630"/>
    <w:rsid w:val="001F277C"/>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B22"/>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3EB"/>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C04"/>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F"/>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5CE3"/>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A9"/>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C63"/>
    <w:rsid w:val="00255EEC"/>
    <w:rsid w:val="00256135"/>
    <w:rsid w:val="00256354"/>
    <w:rsid w:val="002564DF"/>
    <w:rsid w:val="002569DC"/>
    <w:rsid w:val="002570A4"/>
    <w:rsid w:val="00257308"/>
    <w:rsid w:val="002575B1"/>
    <w:rsid w:val="00257671"/>
    <w:rsid w:val="00257858"/>
    <w:rsid w:val="00257888"/>
    <w:rsid w:val="002579F3"/>
    <w:rsid w:val="00257EF0"/>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52A"/>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8A7"/>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405"/>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DD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6D39"/>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F2A"/>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52"/>
    <w:rsid w:val="002B208E"/>
    <w:rsid w:val="002B20A4"/>
    <w:rsid w:val="002B24B3"/>
    <w:rsid w:val="002B26CF"/>
    <w:rsid w:val="002B287F"/>
    <w:rsid w:val="002B2DE2"/>
    <w:rsid w:val="002B3117"/>
    <w:rsid w:val="002B3625"/>
    <w:rsid w:val="002B37A0"/>
    <w:rsid w:val="002B3D91"/>
    <w:rsid w:val="002B3E4D"/>
    <w:rsid w:val="002B4146"/>
    <w:rsid w:val="002B4462"/>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17"/>
    <w:rsid w:val="002C2442"/>
    <w:rsid w:val="002C245E"/>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3C4"/>
    <w:rsid w:val="002D2465"/>
    <w:rsid w:val="002D2763"/>
    <w:rsid w:val="002D29D4"/>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AB6"/>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995"/>
    <w:rsid w:val="002F4AD3"/>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AA"/>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1F3D"/>
    <w:rsid w:val="0032285F"/>
    <w:rsid w:val="00322A22"/>
    <w:rsid w:val="00322BB6"/>
    <w:rsid w:val="00323467"/>
    <w:rsid w:val="00323BBF"/>
    <w:rsid w:val="00323CB2"/>
    <w:rsid w:val="00324308"/>
    <w:rsid w:val="0032467B"/>
    <w:rsid w:val="00324C6D"/>
    <w:rsid w:val="00324F8F"/>
    <w:rsid w:val="003250E5"/>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6B"/>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53"/>
    <w:rsid w:val="003574E6"/>
    <w:rsid w:val="0035783B"/>
    <w:rsid w:val="00357C44"/>
    <w:rsid w:val="00357F79"/>
    <w:rsid w:val="00360052"/>
    <w:rsid w:val="00360740"/>
    <w:rsid w:val="003609EF"/>
    <w:rsid w:val="00360CB9"/>
    <w:rsid w:val="00360E98"/>
    <w:rsid w:val="00360EDF"/>
    <w:rsid w:val="0036159E"/>
    <w:rsid w:val="003617CC"/>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19A"/>
    <w:rsid w:val="00372354"/>
    <w:rsid w:val="003724F6"/>
    <w:rsid w:val="0037274F"/>
    <w:rsid w:val="00372B5E"/>
    <w:rsid w:val="00372FE2"/>
    <w:rsid w:val="00373ADB"/>
    <w:rsid w:val="00373D40"/>
    <w:rsid w:val="003740D8"/>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06"/>
    <w:rsid w:val="0037684F"/>
    <w:rsid w:val="00376896"/>
    <w:rsid w:val="00376A5D"/>
    <w:rsid w:val="00376CC1"/>
    <w:rsid w:val="003770CA"/>
    <w:rsid w:val="00377703"/>
    <w:rsid w:val="00377733"/>
    <w:rsid w:val="00380142"/>
    <w:rsid w:val="003804C0"/>
    <w:rsid w:val="003807D8"/>
    <w:rsid w:val="00380B16"/>
    <w:rsid w:val="00380ECA"/>
    <w:rsid w:val="00381031"/>
    <w:rsid w:val="003812A4"/>
    <w:rsid w:val="00381355"/>
    <w:rsid w:val="00381778"/>
    <w:rsid w:val="003817BD"/>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A08"/>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61"/>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5FB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65E"/>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5F33"/>
    <w:rsid w:val="003A69BB"/>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42A"/>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3F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830"/>
    <w:rsid w:val="003C4AF6"/>
    <w:rsid w:val="003C4B12"/>
    <w:rsid w:val="003C4D06"/>
    <w:rsid w:val="003C4E8D"/>
    <w:rsid w:val="003C4EC0"/>
    <w:rsid w:val="003C559D"/>
    <w:rsid w:val="003C5B02"/>
    <w:rsid w:val="003C5CC0"/>
    <w:rsid w:val="003C5CDC"/>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AD"/>
    <w:rsid w:val="003D1F28"/>
    <w:rsid w:val="003D212C"/>
    <w:rsid w:val="003D214A"/>
    <w:rsid w:val="003D21D6"/>
    <w:rsid w:val="003D2265"/>
    <w:rsid w:val="003D26C9"/>
    <w:rsid w:val="003D2716"/>
    <w:rsid w:val="003D28F4"/>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1F0"/>
    <w:rsid w:val="003E7913"/>
    <w:rsid w:val="003E7B2B"/>
    <w:rsid w:val="003F01E8"/>
    <w:rsid w:val="003F03BD"/>
    <w:rsid w:val="003F05AF"/>
    <w:rsid w:val="003F070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2D8"/>
    <w:rsid w:val="003F6931"/>
    <w:rsid w:val="003F7068"/>
    <w:rsid w:val="003F70C1"/>
    <w:rsid w:val="003F7236"/>
    <w:rsid w:val="003F7328"/>
    <w:rsid w:val="003F7595"/>
    <w:rsid w:val="003F772F"/>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4643"/>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6F6C"/>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7AF"/>
    <w:rsid w:val="004178DA"/>
    <w:rsid w:val="00417CC1"/>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F4"/>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C4"/>
    <w:rsid w:val="004354DD"/>
    <w:rsid w:val="00435653"/>
    <w:rsid w:val="004360DE"/>
    <w:rsid w:val="00436693"/>
    <w:rsid w:val="004369CB"/>
    <w:rsid w:val="00436E0F"/>
    <w:rsid w:val="00436F5E"/>
    <w:rsid w:val="0043708C"/>
    <w:rsid w:val="004370CD"/>
    <w:rsid w:val="00437470"/>
    <w:rsid w:val="00437C7A"/>
    <w:rsid w:val="0044010B"/>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602"/>
    <w:rsid w:val="00443A38"/>
    <w:rsid w:val="00443B03"/>
    <w:rsid w:val="00443CC6"/>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7B"/>
    <w:rsid w:val="004500B9"/>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642"/>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5F"/>
    <w:rsid w:val="00462FC2"/>
    <w:rsid w:val="00463575"/>
    <w:rsid w:val="0046366C"/>
    <w:rsid w:val="00464090"/>
    <w:rsid w:val="00464863"/>
    <w:rsid w:val="0046497D"/>
    <w:rsid w:val="00464BB3"/>
    <w:rsid w:val="0046501A"/>
    <w:rsid w:val="00465A59"/>
    <w:rsid w:val="00465CAC"/>
    <w:rsid w:val="00465F2B"/>
    <w:rsid w:val="004660EE"/>
    <w:rsid w:val="004666C8"/>
    <w:rsid w:val="00466829"/>
    <w:rsid w:val="00466B2E"/>
    <w:rsid w:val="00467DB0"/>
    <w:rsid w:val="00467DF0"/>
    <w:rsid w:val="0047061C"/>
    <w:rsid w:val="00470752"/>
    <w:rsid w:val="00470836"/>
    <w:rsid w:val="00471512"/>
    <w:rsid w:val="004717B3"/>
    <w:rsid w:val="00471B07"/>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0EF"/>
    <w:rsid w:val="00482312"/>
    <w:rsid w:val="00482A54"/>
    <w:rsid w:val="00482CE2"/>
    <w:rsid w:val="00482E7C"/>
    <w:rsid w:val="00483509"/>
    <w:rsid w:val="0048355E"/>
    <w:rsid w:val="004836C0"/>
    <w:rsid w:val="004837FA"/>
    <w:rsid w:val="00483C8F"/>
    <w:rsid w:val="00484037"/>
    <w:rsid w:val="004843C7"/>
    <w:rsid w:val="004846B3"/>
    <w:rsid w:val="00485068"/>
    <w:rsid w:val="00485BF6"/>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0F13"/>
    <w:rsid w:val="004A119B"/>
    <w:rsid w:val="004A28E1"/>
    <w:rsid w:val="004A2DF4"/>
    <w:rsid w:val="004A3655"/>
    <w:rsid w:val="004A3914"/>
    <w:rsid w:val="004A3C4A"/>
    <w:rsid w:val="004A3E8E"/>
    <w:rsid w:val="004A40AB"/>
    <w:rsid w:val="004A4437"/>
    <w:rsid w:val="004A4673"/>
    <w:rsid w:val="004A47DF"/>
    <w:rsid w:val="004A4962"/>
    <w:rsid w:val="004A4B56"/>
    <w:rsid w:val="004A5294"/>
    <w:rsid w:val="004A536A"/>
    <w:rsid w:val="004A54E4"/>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186"/>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4B9"/>
    <w:rsid w:val="004D6711"/>
    <w:rsid w:val="004D6A32"/>
    <w:rsid w:val="004D6D72"/>
    <w:rsid w:val="004D7F79"/>
    <w:rsid w:val="004E010F"/>
    <w:rsid w:val="004E025D"/>
    <w:rsid w:val="004E057B"/>
    <w:rsid w:val="004E05BE"/>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2E86"/>
    <w:rsid w:val="004E32F3"/>
    <w:rsid w:val="004E37F4"/>
    <w:rsid w:val="004E3A21"/>
    <w:rsid w:val="004E3C8D"/>
    <w:rsid w:val="004E3CAD"/>
    <w:rsid w:val="004E3EA1"/>
    <w:rsid w:val="004E4076"/>
    <w:rsid w:val="004E40C7"/>
    <w:rsid w:val="004E424D"/>
    <w:rsid w:val="004E4465"/>
    <w:rsid w:val="004E490B"/>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996"/>
    <w:rsid w:val="004F5A39"/>
    <w:rsid w:val="004F5FF0"/>
    <w:rsid w:val="004F6082"/>
    <w:rsid w:val="004F60B7"/>
    <w:rsid w:val="004F6B9F"/>
    <w:rsid w:val="004F6BD4"/>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01"/>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1D6"/>
    <w:rsid w:val="00523700"/>
    <w:rsid w:val="00523792"/>
    <w:rsid w:val="00523D7C"/>
    <w:rsid w:val="00523E98"/>
    <w:rsid w:val="005241ED"/>
    <w:rsid w:val="005241EF"/>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A2F"/>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4D8"/>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0E1"/>
    <w:rsid w:val="00562385"/>
    <w:rsid w:val="00562549"/>
    <w:rsid w:val="00562A4B"/>
    <w:rsid w:val="00562EDF"/>
    <w:rsid w:val="00562F69"/>
    <w:rsid w:val="005631A8"/>
    <w:rsid w:val="005632A4"/>
    <w:rsid w:val="0056369B"/>
    <w:rsid w:val="00563FD1"/>
    <w:rsid w:val="00564289"/>
    <w:rsid w:val="005643A0"/>
    <w:rsid w:val="005643DF"/>
    <w:rsid w:val="00564773"/>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171"/>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2F02"/>
    <w:rsid w:val="005830C5"/>
    <w:rsid w:val="005830CD"/>
    <w:rsid w:val="00583814"/>
    <w:rsid w:val="005839CC"/>
    <w:rsid w:val="005839F9"/>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47F"/>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77"/>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1C8"/>
    <w:rsid w:val="005A294A"/>
    <w:rsid w:val="005A2BD4"/>
    <w:rsid w:val="005A2FB5"/>
    <w:rsid w:val="005A3024"/>
    <w:rsid w:val="005A341B"/>
    <w:rsid w:val="005A360C"/>
    <w:rsid w:val="005A365E"/>
    <w:rsid w:val="005A3F46"/>
    <w:rsid w:val="005A4839"/>
    <w:rsid w:val="005A4A1F"/>
    <w:rsid w:val="005A4E87"/>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93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1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04A"/>
    <w:rsid w:val="005D334D"/>
    <w:rsid w:val="005D335A"/>
    <w:rsid w:val="005D376B"/>
    <w:rsid w:val="005D3C7B"/>
    <w:rsid w:val="005D3E72"/>
    <w:rsid w:val="005D40BE"/>
    <w:rsid w:val="005D40F2"/>
    <w:rsid w:val="005D430D"/>
    <w:rsid w:val="005D44A8"/>
    <w:rsid w:val="005D46C6"/>
    <w:rsid w:val="005D47E9"/>
    <w:rsid w:val="005D4846"/>
    <w:rsid w:val="005D4ADF"/>
    <w:rsid w:val="005D4BD6"/>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ED9"/>
    <w:rsid w:val="005E3F9B"/>
    <w:rsid w:val="005E4109"/>
    <w:rsid w:val="005E46D4"/>
    <w:rsid w:val="005E4834"/>
    <w:rsid w:val="005E536F"/>
    <w:rsid w:val="005E5612"/>
    <w:rsid w:val="005E56ED"/>
    <w:rsid w:val="005E574F"/>
    <w:rsid w:val="005E5A98"/>
    <w:rsid w:val="005E5D58"/>
    <w:rsid w:val="005E5D7D"/>
    <w:rsid w:val="005E608B"/>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20"/>
    <w:rsid w:val="005F306D"/>
    <w:rsid w:val="005F3235"/>
    <w:rsid w:val="005F3346"/>
    <w:rsid w:val="005F3874"/>
    <w:rsid w:val="005F3ACD"/>
    <w:rsid w:val="005F3D28"/>
    <w:rsid w:val="005F3E76"/>
    <w:rsid w:val="005F4180"/>
    <w:rsid w:val="005F41A9"/>
    <w:rsid w:val="005F47D3"/>
    <w:rsid w:val="005F505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1E9"/>
    <w:rsid w:val="006046DE"/>
    <w:rsid w:val="00604FA4"/>
    <w:rsid w:val="00605473"/>
    <w:rsid w:val="006056F4"/>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20A"/>
    <w:rsid w:val="006113D3"/>
    <w:rsid w:val="00611465"/>
    <w:rsid w:val="006116CA"/>
    <w:rsid w:val="006116CF"/>
    <w:rsid w:val="006116D2"/>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5A"/>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24F"/>
    <w:rsid w:val="00635489"/>
    <w:rsid w:val="00635B3E"/>
    <w:rsid w:val="0063657C"/>
    <w:rsid w:val="0063695E"/>
    <w:rsid w:val="00636E10"/>
    <w:rsid w:val="00636EF5"/>
    <w:rsid w:val="00636FF1"/>
    <w:rsid w:val="006371F0"/>
    <w:rsid w:val="00637260"/>
    <w:rsid w:val="0063790B"/>
    <w:rsid w:val="00637B51"/>
    <w:rsid w:val="00637CE7"/>
    <w:rsid w:val="006402C6"/>
    <w:rsid w:val="0064033E"/>
    <w:rsid w:val="00640386"/>
    <w:rsid w:val="0064055B"/>
    <w:rsid w:val="006406DD"/>
    <w:rsid w:val="00640866"/>
    <w:rsid w:val="0064098F"/>
    <w:rsid w:val="00640DF1"/>
    <w:rsid w:val="00640E04"/>
    <w:rsid w:val="00641419"/>
    <w:rsid w:val="006415A4"/>
    <w:rsid w:val="0064192E"/>
    <w:rsid w:val="00641A9A"/>
    <w:rsid w:val="00641AF8"/>
    <w:rsid w:val="00641D06"/>
    <w:rsid w:val="00641E72"/>
    <w:rsid w:val="00641FEB"/>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580"/>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8AA"/>
    <w:rsid w:val="00653901"/>
    <w:rsid w:val="00653A25"/>
    <w:rsid w:val="00653D8D"/>
    <w:rsid w:val="00653E5D"/>
    <w:rsid w:val="0065411A"/>
    <w:rsid w:val="006541E9"/>
    <w:rsid w:val="00654637"/>
    <w:rsid w:val="00654DFD"/>
    <w:rsid w:val="00654E33"/>
    <w:rsid w:val="0065506D"/>
    <w:rsid w:val="006553FB"/>
    <w:rsid w:val="00655B2F"/>
    <w:rsid w:val="00655B5E"/>
    <w:rsid w:val="00656134"/>
    <w:rsid w:val="006562C0"/>
    <w:rsid w:val="00656BB9"/>
    <w:rsid w:val="00656F4B"/>
    <w:rsid w:val="0065724E"/>
    <w:rsid w:val="00657409"/>
    <w:rsid w:val="006574C0"/>
    <w:rsid w:val="00657A4E"/>
    <w:rsid w:val="00660249"/>
    <w:rsid w:val="006604E9"/>
    <w:rsid w:val="0066094D"/>
    <w:rsid w:val="00660B3B"/>
    <w:rsid w:val="00660EE4"/>
    <w:rsid w:val="00660F39"/>
    <w:rsid w:val="006616E5"/>
    <w:rsid w:val="00661CD4"/>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12E"/>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C8"/>
    <w:rsid w:val="00676B2E"/>
    <w:rsid w:val="00677085"/>
    <w:rsid w:val="0067745A"/>
    <w:rsid w:val="006777F8"/>
    <w:rsid w:val="00677B52"/>
    <w:rsid w:val="00677BBC"/>
    <w:rsid w:val="00677EBA"/>
    <w:rsid w:val="00677F3F"/>
    <w:rsid w:val="00680382"/>
    <w:rsid w:val="00680C8A"/>
    <w:rsid w:val="00680EB5"/>
    <w:rsid w:val="0068103A"/>
    <w:rsid w:val="0068107E"/>
    <w:rsid w:val="006811AE"/>
    <w:rsid w:val="00681236"/>
    <w:rsid w:val="00681B4D"/>
    <w:rsid w:val="00681CB7"/>
    <w:rsid w:val="00681E30"/>
    <w:rsid w:val="006823E8"/>
    <w:rsid w:val="006823ED"/>
    <w:rsid w:val="006826F6"/>
    <w:rsid w:val="00682F1B"/>
    <w:rsid w:val="0068377A"/>
    <w:rsid w:val="006837EA"/>
    <w:rsid w:val="006838B3"/>
    <w:rsid w:val="006839A4"/>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C1"/>
    <w:rsid w:val="006873AE"/>
    <w:rsid w:val="006876BA"/>
    <w:rsid w:val="00687702"/>
    <w:rsid w:val="00687C35"/>
    <w:rsid w:val="00687E50"/>
    <w:rsid w:val="0069010A"/>
    <w:rsid w:val="0069029B"/>
    <w:rsid w:val="00690399"/>
    <w:rsid w:val="00690790"/>
    <w:rsid w:val="006907BD"/>
    <w:rsid w:val="00690A1E"/>
    <w:rsid w:val="00690EA8"/>
    <w:rsid w:val="0069129A"/>
    <w:rsid w:val="006913FA"/>
    <w:rsid w:val="00691952"/>
    <w:rsid w:val="00691B9B"/>
    <w:rsid w:val="00692225"/>
    <w:rsid w:val="00692390"/>
    <w:rsid w:val="00692834"/>
    <w:rsid w:val="00692906"/>
    <w:rsid w:val="006929EC"/>
    <w:rsid w:val="00692C8D"/>
    <w:rsid w:val="00692E8B"/>
    <w:rsid w:val="006931DA"/>
    <w:rsid w:val="00693348"/>
    <w:rsid w:val="00693A1C"/>
    <w:rsid w:val="00693F61"/>
    <w:rsid w:val="006940E8"/>
    <w:rsid w:val="00694856"/>
    <w:rsid w:val="00694BA2"/>
    <w:rsid w:val="00694E0A"/>
    <w:rsid w:val="00695128"/>
    <w:rsid w:val="00695679"/>
    <w:rsid w:val="00695716"/>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8B0"/>
    <w:rsid w:val="006A7B22"/>
    <w:rsid w:val="006B002A"/>
    <w:rsid w:val="006B00D1"/>
    <w:rsid w:val="006B0171"/>
    <w:rsid w:val="006B0376"/>
    <w:rsid w:val="006B0443"/>
    <w:rsid w:val="006B04E5"/>
    <w:rsid w:val="006B09C0"/>
    <w:rsid w:val="006B0BE5"/>
    <w:rsid w:val="006B0DE8"/>
    <w:rsid w:val="006B1007"/>
    <w:rsid w:val="006B10BF"/>
    <w:rsid w:val="006B16CB"/>
    <w:rsid w:val="006B1C2D"/>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5DC"/>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435"/>
    <w:rsid w:val="006C580E"/>
    <w:rsid w:val="006C5B3C"/>
    <w:rsid w:val="006C6189"/>
    <w:rsid w:val="006C62FA"/>
    <w:rsid w:val="006C6721"/>
    <w:rsid w:val="006C69F1"/>
    <w:rsid w:val="006C7164"/>
    <w:rsid w:val="006C74E4"/>
    <w:rsid w:val="006C7750"/>
    <w:rsid w:val="006C79A6"/>
    <w:rsid w:val="006D01AE"/>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1F8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496"/>
    <w:rsid w:val="006F6A2D"/>
    <w:rsid w:val="006F6A70"/>
    <w:rsid w:val="006F6FD3"/>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A19"/>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9CA"/>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2AE"/>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AAF"/>
    <w:rsid w:val="00744CEE"/>
    <w:rsid w:val="00744E76"/>
    <w:rsid w:val="00745083"/>
    <w:rsid w:val="00745573"/>
    <w:rsid w:val="0074560F"/>
    <w:rsid w:val="007456E7"/>
    <w:rsid w:val="00745780"/>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1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57BC1"/>
    <w:rsid w:val="007603A2"/>
    <w:rsid w:val="00760504"/>
    <w:rsid w:val="007607FC"/>
    <w:rsid w:val="0076085E"/>
    <w:rsid w:val="00760B3C"/>
    <w:rsid w:val="00760B94"/>
    <w:rsid w:val="00760D40"/>
    <w:rsid w:val="00760D8E"/>
    <w:rsid w:val="00760DC7"/>
    <w:rsid w:val="00761735"/>
    <w:rsid w:val="00761758"/>
    <w:rsid w:val="00761BB7"/>
    <w:rsid w:val="0076239F"/>
    <w:rsid w:val="00762482"/>
    <w:rsid w:val="00762570"/>
    <w:rsid w:val="00762618"/>
    <w:rsid w:val="00762710"/>
    <w:rsid w:val="0076276E"/>
    <w:rsid w:val="00762908"/>
    <w:rsid w:val="00762AAA"/>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AB9"/>
    <w:rsid w:val="00767BC9"/>
    <w:rsid w:val="007703A5"/>
    <w:rsid w:val="007708A1"/>
    <w:rsid w:val="00770CAF"/>
    <w:rsid w:val="00770E52"/>
    <w:rsid w:val="00770F44"/>
    <w:rsid w:val="00770F46"/>
    <w:rsid w:val="00771058"/>
    <w:rsid w:val="0077109F"/>
    <w:rsid w:val="007712F3"/>
    <w:rsid w:val="00771501"/>
    <w:rsid w:val="0077185C"/>
    <w:rsid w:val="007718A6"/>
    <w:rsid w:val="00771ADC"/>
    <w:rsid w:val="00771CC1"/>
    <w:rsid w:val="00771D85"/>
    <w:rsid w:val="00771F47"/>
    <w:rsid w:val="00772116"/>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D80"/>
    <w:rsid w:val="00782EC2"/>
    <w:rsid w:val="007830B1"/>
    <w:rsid w:val="00783751"/>
    <w:rsid w:val="00783A4E"/>
    <w:rsid w:val="00783AAA"/>
    <w:rsid w:val="00783DE4"/>
    <w:rsid w:val="0078421B"/>
    <w:rsid w:val="0078452E"/>
    <w:rsid w:val="00784759"/>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7F0"/>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20"/>
    <w:rsid w:val="007D15A7"/>
    <w:rsid w:val="007D1660"/>
    <w:rsid w:val="007D1883"/>
    <w:rsid w:val="007D1A85"/>
    <w:rsid w:val="007D2444"/>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B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AD7"/>
    <w:rsid w:val="007E6BF0"/>
    <w:rsid w:val="007E71C3"/>
    <w:rsid w:val="007E7B57"/>
    <w:rsid w:val="007F025C"/>
    <w:rsid w:val="007F02A2"/>
    <w:rsid w:val="007F0874"/>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39F"/>
    <w:rsid w:val="00803799"/>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2BE"/>
    <w:rsid w:val="0081483F"/>
    <w:rsid w:val="008149B8"/>
    <w:rsid w:val="00814ACB"/>
    <w:rsid w:val="0081531E"/>
    <w:rsid w:val="00815664"/>
    <w:rsid w:val="00815709"/>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D1C"/>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B6"/>
    <w:rsid w:val="00843B26"/>
    <w:rsid w:val="00843E55"/>
    <w:rsid w:val="0084447A"/>
    <w:rsid w:val="0084473C"/>
    <w:rsid w:val="00844B7F"/>
    <w:rsid w:val="00844F25"/>
    <w:rsid w:val="0084516D"/>
    <w:rsid w:val="00845198"/>
    <w:rsid w:val="0084534D"/>
    <w:rsid w:val="00845929"/>
    <w:rsid w:val="00845E29"/>
    <w:rsid w:val="00845ECE"/>
    <w:rsid w:val="008462E0"/>
    <w:rsid w:val="008464A3"/>
    <w:rsid w:val="0084660F"/>
    <w:rsid w:val="00846F0C"/>
    <w:rsid w:val="0084713B"/>
    <w:rsid w:val="00847376"/>
    <w:rsid w:val="008475EA"/>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985"/>
    <w:rsid w:val="00856AA4"/>
    <w:rsid w:val="0085770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59B"/>
    <w:rsid w:val="00863B4F"/>
    <w:rsid w:val="00863F6E"/>
    <w:rsid w:val="00864334"/>
    <w:rsid w:val="008646B0"/>
    <w:rsid w:val="008647AC"/>
    <w:rsid w:val="00864952"/>
    <w:rsid w:val="00864A01"/>
    <w:rsid w:val="00864A6E"/>
    <w:rsid w:val="00864A8F"/>
    <w:rsid w:val="008651BA"/>
    <w:rsid w:val="008652A6"/>
    <w:rsid w:val="008652D5"/>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97D"/>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6A5"/>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6B"/>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34D"/>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0EBC"/>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0B"/>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80C"/>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7A"/>
    <w:rsid w:val="008E36BF"/>
    <w:rsid w:val="008E3966"/>
    <w:rsid w:val="008E41E6"/>
    <w:rsid w:val="008E4421"/>
    <w:rsid w:val="008E479F"/>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88"/>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6A1"/>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A8C"/>
    <w:rsid w:val="0091554A"/>
    <w:rsid w:val="009155A4"/>
    <w:rsid w:val="009159E5"/>
    <w:rsid w:val="00915AAE"/>
    <w:rsid w:val="00915B81"/>
    <w:rsid w:val="00915D08"/>
    <w:rsid w:val="00915E2B"/>
    <w:rsid w:val="0091616E"/>
    <w:rsid w:val="009161A4"/>
    <w:rsid w:val="00916AE3"/>
    <w:rsid w:val="00916E6B"/>
    <w:rsid w:val="00916F8D"/>
    <w:rsid w:val="0091754C"/>
    <w:rsid w:val="00917D02"/>
    <w:rsid w:val="0092029F"/>
    <w:rsid w:val="0092031D"/>
    <w:rsid w:val="00920671"/>
    <w:rsid w:val="00920D8F"/>
    <w:rsid w:val="00920E6C"/>
    <w:rsid w:val="00921400"/>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265"/>
    <w:rsid w:val="00930885"/>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24F"/>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C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96"/>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E8"/>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8F1"/>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167"/>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E10"/>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2C"/>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6F2"/>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A2"/>
    <w:rsid w:val="009D0937"/>
    <w:rsid w:val="009D0C11"/>
    <w:rsid w:val="009D0D6C"/>
    <w:rsid w:val="009D12B9"/>
    <w:rsid w:val="009D13FF"/>
    <w:rsid w:val="009D152A"/>
    <w:rsid w:val="009D1754"/>
    <w:rsid w:val="009D17A8"/>
    <w:rsid w:val="009D2125"/>
    <w:rsid w:val="009D2CC4"/>
    <w:rsid w:val="009D34CA"/>
    <w:rsid w:val="009D38D7"/>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81C"/>
    <w:rsid w:val="009E4873"/>
    <w:rsid w:val="009E4B60"/>
    <w:rsid w:val="009E4F72"/>
    <w:rsid w:val="009E5356"/>
    <w:rsid w:val="009E5401"/>
    <w:rsid w:val="009E5857"/>
    <w:rsid w:val="009E58F6"/>
    <w:rsid w:val="009E5ABF"/>
    <w:rsid w:val="009E5ACB"/>
    <w:rsid w:val="009E5EDF"/>
    <w:rsid w:val="009E6306"/>
    <w:rsid w:val="009E671D"/>
    <w:rsid w:val="009E68BC"/>
    <w:rsid w:val="009E71C8"/>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618"/>
    <w:rsid w:val="00A03875"/>
    <w:rsid w:val="00A03DAC"/>
    <w:rsid w:val="00A041FD"/>
    <w:rsid w:val="00A04258"/>
    <w:rsid w:val="00A047D1"/>
    <w:rsid w:val="00A04875"/>
    <w:rsid w:val="00A04B0D"/>
    <w:rsid w:val="00A04BB4"/>
    <w:rsid w:val="00A050C8"/>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935"/>
    <w:rsid w:val="00A10AE9"/>
    <w:rsid w:val="00A10B01"/>
    <w:rsid w:val="00A10B70"/>
    <w:rsid w:val="00A10CB7"/>
    <w:rsid w:val="00A10D61"/>
    <w:rsid w:val="00A10D89"/>
    <w:rsid w:val="00A10F02"/>
    <w:rsid w:val="00A10F0E"/>
    <w:rsid w:val="00A1114C"/>
    <w:rsid w:val="00A11371"/>
    <w:rsid w:val="00A1159A"/>
    <w:rsid w:val="00A118F5"/>
    <w:rsid w:val="00A11E24"/>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732"/>
    <w:rsid w:val="00A278CD"/>
    <w:rsid w:val="00A27BF6"/>
    <w:rsid w:val="00A27D3C"/>
    <w:rsid w:val="00A27D43"/>
    <w:rsid w:val="00A27DAE"/>
    <w:rsid w:val="00A27E28"/>
    <w:rsid w:val="00A27E96"/>
    <w:rsid w:val="00A3028F"/>
    <w:rsid w:val="00A3063E"/>
    <w:rsid w:val="00A309F6"/>
    <w:rsid w:val="00A3134E"/>
    <w:rsid w:val="00A31BD7"/>
    <w:rsid w:val="00A31DA2"/>
    <w:rsid w:val="00A32082"/>
    <w:rsid w:val="00A322E9"/>
    <w:rsid w:val="00A3230B"/>
    <w:rsid w:val="00A3277A"/>
    <w:rsid w:val="00A32EDF"/>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922"/>
    <w:rsid w:val="00A40D98"/>
    <w:rsid w:val="00A4116A"/>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2F"/>
    <w:rsid w:val="00A50ABE"/>
    <w:rsid w:val="00A50BBF"/>
    <w:rsid w:val="00A50C54"/>
    <w:rsid w:val="00A50CF0"/>
    <w:rsid w:val="00A50E75"/>
    <w:rsid w:val="00A515B9"/>
    <w:rsid w:val="00A518B3"/>
    <w:rsid w:val="00A51B29"/>
    <w:rsid w:val="00A51D62"/>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A92"/>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E42"/>
    <w:rsid w:val="00A65F84"/>
    <w:rsid w:val="00A660FC"/>
    <w:rsid w:val="00A6666C"/>
    <w:rsid w:val="00A66715"/>
    <w:rsid w:val="00A6687D"/>
    <w:rsid w:val="00A66ABB"/>
    <w:rsid w:val="00A6737F"/>
    <w:rsid w:val="00A701B8"/>
    <w:rsid w:val="00A7025A"/>
    <w:rsid w:val="00A702CA"/>
    <w:rsid w:val="00A71191"/>
    <w:rsid w:val="00A713AA"/>
    <w:rsid w:val="00A71873"/>
    <w:rsid w:val="00A7196D"/>
    <w:rsid w:val="00A71A96"/>
    <w:rsid w:val="00A71DF6"/>
    <w:rsid w:val="00A72055"/>
    <w:rsid w:val="00A721C3"/>
    <w:rsid w:val="00A7297A"/>
    <w:rsid w:val="00A72E3D"/>
    <w:rsid w:val="00A7304B"/>
    <w:rsid w:val="00A732FC"/>
    <w:rsid w:val="00A7344D"/>
    <w:rsid w:val="00A73694"/>
    <w:rsid w:val="00A73A2D"/>
    <w:rsid w:val="00A73AF8"/>
    <w:rsid w:val="00A73CBD"/>
    <w:rsid w:val="00A740A9"/>
    <w:rsid w:val="00A7417E"/>
    <w:rsid w:val="00A743ED"/>
    <w:rsid w:val="00A74596"/>
    <w:rsid w:val="00A74AA9"/>
    <w:rsid w:val="00A74C72"/>
    <w:rsid w:val="00A74CC6"/>
    <w:rsid w:val="00A74D15"/>
    <w:rsid w:val="00A7541E"/>
    <w:rsid w:val="00A75B41"/>
    <w:rsid w:val="00A75BD3"/>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B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157"/>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355"/>
    <w:rsid w:val="00AA485D"/>
    <w:rsid w:val="00AA4C25"/>
    <w:rsid w:val="00AA4E8E"/>
    <w:rsid w:val="00AA4F33"/>
    <w:rsid w:val="00AA50B4"/>
    <w:rsid w:val="00AA5130"/>
    <w:rsid w:val="00AA522A"/>
    <w:rsid w:val="00AA5AF7"/>
    <w:rsid w:val="00AA5C77"/>
    <w:rsid w:val="00AA6164"/>
    <w:rsid w:val="00AA694E"/>
    <w:rsid w:val="00AA6A0E"/>
    <w:rsid w:val="00AA6D6C"/>
    <w:rsid w:val="00AA786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B6"/>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ACB"/>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18ED"/>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DD"/>
    <w:rsid w:val="00AE6771"/>
    <w:rsid w:val="00AE678F"/>
    <w:rsid w:val="00AE687D"/>
    <w:rsid w:val="00AE6E2C"/>
    <w:rsid w:val="00AE6F6C"/>
    <w:rsid w:val="00AE6F93"/>
    <w:rsid w:val="00AE70F6"/>
    <w:rsid w:val="00AE73BE"/>
    <w:rsid w:val="00AE7AB7"/>
    <w:rsid w:val="00AE7C40"/>
    <w:rsid w:val="00AE7CAC"/>
    <w:rsid w:val="00AF0820"/>
    <w:rsid w:val="00AF0841"/>
    <w:rsid w:val="00AF086F"/>
    <w:rsid w:val="00AF095C"/>
    <w:rsid w:val="00AF0F64"/>
    <w:rsid w:val="00AF0FA5"/>
    <w:rsid w:val="00AF148A"/>
    <w:rsid w:val="00AF1748"/>
    <w:rsid w:val="00AF19DF"/>
    <w:rsid w:val="00AF1F88"/>
    <w:rsid w:val="00AF264C"/>
    <w:rsid w:val="00AF2964"/>
    <w:rsid w:val="00AF2AD1"/>
    <w:rsid w:val="00AF2B25"/>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8A1"/>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F44"/>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816"/>
    <w:rsid w:val="00B21AB6"/>
    <w:rsid w:val="00B21D31"/>
    <w:rsid w:val="00B228CC"/>
    <w:rsid w:val="00B22D53"/>
    <w:rsid w:val="00B22F00"/>
    <w:rsid w:val="00B22F21"/>
    <w:rsid w:val="00B231E6"/>
    <w:rsid w:val="00B23ABF"/>
    <w:rsid w:val="00B23CE7"/>
    <w:rsid w:val="00B23F9D"/>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5F95"/>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C1"/>
    <w:rsid w:val="00B473FE"/>
    <w:rsid w:val="00B4754F"/>
    <w:rsid w:val="00B4766D"/>
    <w:rsid w:val="00B477A2"/>
    <w:rsid w:val="00B47AD9"/>
    <w:rsid w:val="00B47BE6"/>
    <w:rsid w:val="00B47FA8"/>
    <w:rsid w:val="00B5060E"/>
    <w:rsid w:val="00B50613"/>
    <w:rsid w:val="00B50957"/>
    <w:rsid w:val="00B50ADE"/>
    <w:rsid w:val="00B50C48"/>
    <w:rsid w:val="00B51084"/>
    <w:rsid w:val="00B512AA"/>
    <w:rsid w:val="00B51453"/>
    <w:rsid w:val="00B51536"/>
    <w:rsid w:val="00B51570"/>
    <w:rsid w:val="00B51626"/>
    <w:rsid w:val="00B522D0"/>
    <w:rsid w:val="00B52388"/>
    <w:rsid w:val="00B52B15"/>
    <w:rsid w:val="00B52D36"/>
    <w:rsid w:val="00B5334A"/>
    <w:rsid w:val="00B5347E"/>
    <w:rsid w:val="00B53526"/>
    <w:rsid w:val="00B5358A"/>
    <w:rsid w:val="00B536F1"/>
    <w:rsid w:val="00B538F7"/>
    <w:rsid w:val="00B53CC1"/>
    <w:rsid w:val="00B53D86"/>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8F9"/>
    <w:rsid w:val="00B659D1"/>
    <w:rsid w:val="00B65A49"/>
    <w:rsid w:val="00B65C4C"/>
    <w:rsid w:val="00B65E0A"/>
    <w:rsid w:val="00B65ECF"/>
    <w:rsid w:val="00B65F70"/>
    <w:rsid w:val="00B65F94"/>
    <w:rsid w:val="00B665F8"/>
    <w:rsid w:val="00B66693"/>
    <w:rsid w:val="00B66717"/>
    <w:rsid w:val="00B66757"/>
    <w:rsid w:val="00B66941"/>
    <w:rsid w:val="00B66F8F"/>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0A"/>
    <w:rsid w:val="00B74A60"/>
    <w:rsid w:val="00B74C51"/>
    <w:rsid w:val="00B74DC3"/>
    <w:rsid w:val="00B74F07"/>
    <w:rsid w:val="00B750A4"/>
    <w:rsid w:val="00B7544A"/>
    <w:rsid w:val="00B754CA"/>
    <w:rsid w:val="00B75A68"/>
    <w:rsid w:val="00B75B0A"/>
    <w:rsid w:val="00B75DF1"/>
    <w:rsid w:val="00B7609B"/>
    <w:rsid w:val="00B76126"/>
    <w:rsid w:val="00B76210"/>
    <w:rsid w:val="00B76386"/>
    <w:rsid w:val="00B765B4"/>
    <w:rsid w:val="00B7667A"/>
    <w:rsid w:val="00B76787"/>
    <w:rsid w:val="00B7696F"/>
    <w:rsid w:val="00B77309"/>
    <w:rsid w:val="00B77D7F"/>
    <w:rsid w:val="00B77F03"/>
    <w:rsid w:val="00B80009"/>
    <w:rsid w:val="00B800A6"/>
    <w:rsid w:val="00B803E0"/>
    <w:rsid w:val="00B804FF"/>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DD1"/>
    <w:rsid w:val="00B84FAE"/>
    <w:rsid w:val="00B850F6"/>
    <w:rsid w:val="00B852EB"/>
    <w:rsid w:val="00B853F1"/>
    <w:rsid w:val="00B856B9"/>
    <w:rsid w:val="00B85B50"/>
    <w:rsid w:val="00B85B89"/>
    <w:rsid w:val="00B85D9B"/>
    <w:rsid w:val="00B86103"/>
    <w:rsid w:val="00B86243"/>
    <w:rsid w:val="00B864A3"/>
    <w:rsid w:val="00B86514"/>
    <w:rsid w:val="00B8675C"/>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CB9"/>
    <w:rsid w:val="00B93140"/>
    <w:rsid w:val="00B93257"/>
    <w:rsid w:val="00B932C9"/>
    <w:rsid w:val="00B9338B"/>
    <w:rsid w:val="00B93AC8"/>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0E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39C"/>
    <w:rsid w:val="00BB37BB"/>
    <w:rsid w:val="00BB3BAE"/>
    <w:rsid w:val="00BB3C8E"/>
    <w:rsid w:val="00BB3E45"/>
    <w:rsid w:val="00BB3F90"/>
    <w:rsid w:val="00BB4037"/>
    <w:rsid w:val="00BB49BC"/>
    <w:rsid w:val="00BB4D21"/>
    <w:rsid w:val="00BB518D"/>
    <w:rsid w:val="00BB5337"/>
    <w:rsid w:val="00BB5522"/>
    <w:rsid w:val="00BB55B8"/>
    <w:rsid w:val="00BB5CDA"/>
    <w:rsid w:val="00BB5DFC"/>
    <w:rsid w:val="00BB6924"/>
    <w:rsid w:val="00BB6BE9"/>
    <w:rsid w:val="00BB6C03"/>
    <w:rsid w:val="00BB6D5A"/>
    <w:rsid w:val="00BB6F93"/>
    <w:rsid w:val="00BB6FED"/>
    <w:rsid w:val="00BB73E2"/>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968"/>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15D"/>
    <w:rsid w:val="00BE348F"/>
    <w:rsid w:val="00BE34D2"/>
    <w:rsid w:val="00BE393D"/>
    <w:rsid w:val="00BE4094"/>
    <w:rsid w:val="00BE40E9"/>
    <w:rsid w:val="00BE4264"/>
    <w:rsid w:val="00BE42F1"/>
    <w:rsid w:val="00BE44E1"/>
    <w:rsid w:val="00BE4700"/>
    <w:rsid w:val="00BE49FE"/>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AA6"/>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8FE"/>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CE7"/>
    <w:rsid w:val="00C10ABD"/>
    <w:rsid w:val="00C10AF0"/>
    <w:rsid w:val="00C10C51"/>
    <w:rsid w:val="00C10E71"/>
    <w:rsid w:val="00C10F3F"/>
    <w:rsid w:val="00C11238"/>
    <w:rsid w:val="00C112AA"/>
    <w:rsid w:val="00C11704"/>
    <w:rsid w:val="00C1178E"/>
    <w:rsid w:val="00C11B59"/>
    <w:rsid w:val="00C11EA6"/>
    <w:rsid w:val="00C1268B"/>
    <w:rsid w:val="00C12C0B"/>
    <w:rsid w:val="00C12D91"/>
    <w:rsid w:val="00C137E0"/>
    <w:rsid w:val="00C1392F"/>
    <w:rsid w:val="00C143A3"/>
    <w:rsid w:val="00C143B3"/>
    <w:rsid w:val="00C145FF"/>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4C8"/>
    <w:rsid w:val="00C22526"/>
    <w:rsid w:val="00C22BB7"/>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CA3"/>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93E"/>
    <w:rsid w:val="00C46B25"/>
    <w:rsid w:val="00C46C9C"/>
    <w:rsid w:val="00C47353"/>
    <w:rsid w:val="00C4764E"/>
    <w:rsid w:val="00C47A9C"/>
    <w:rsid w:val="00C47DE0"/>
    <w:rsid w:val="00C50341"/>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686"/>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2E6"/>
    <w:rsid w:val="00C6669C"/>
    <w:rsid w:val="00C66BA2"/>
    <w:rsid w:val="00C66C86"/>
    <w:rsid w:val="00C6749F"/>
    <w:rsid w:val="00C67BBF"/>
    <w:rsid w:val="00C67CEA"/>
    <w:rsid w:val="00C67D4A"/>
    <w:rsid w:val="00C7047E"/>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ADF"/>
    <w:rsid w:val="00C72BC5"/>
    <w:rsid w:val="00C73540"/>
    <w:rsid w:val="00C736EC"/>
    <w:rsid w:val="00C737D1"/>
    <w:rsid w:val="00C73C35"/>
    <w:rsid w:val="00C74086"/>
    <w:rsid w:val="00C74139"/>
    <w:rsid w:val="00C74296"/>
    <w:rsid w:val="00C74794"/>
    <w:rsid w:val="00C74E5E"/>
    <w:rsid w:val="00C75189"/>
    <w:rsid w:val="00C75743"/>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852"/>
    <w:rsid w:val="00C90D4F"/>
    <w:rsid w:val="00C90D75"/>
    <w:rsid w:val="00C90E43"/>
    <w:rsid w:val="00C910C4"/>
    <w:rsid w:val="00C9138F"/>
    <w:rsid w:val="00C9154C"/>
    <w:rsid w:val="00C917AC"/>
    <w:rsid w:val="00C91C6A"/>
    <w:rsid w:val="00C922EC"/>
    <w:rsid w:val="00C9244C"/>
    <w:rsid w:val="00C92928"/>
    <w:rsid w:val="00C92A69"/>
    <w:rsid w:val="00C92BF4"/>
    <w:rsid w:val="00C92C93"/>
    <w:rsid w:val="00C92DEA"/>
    <w:rsid w:val="00C931B9"/>
    <w:rsid w:val="00C931CD"/>
    <w:rsid w:val="00C935BB"/>
    <w:rsid w:val="00C938AF"/>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A84"/>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791"/>
    <w:rsid w:val="00CC07B7"/>
    <w:rsid w:val="00CC0943"/>
    <w:rsid w:val="00CC0A33"/>
    <w:rsid w:val="00CC0A91"/>
    <w:rsid w:val="00CC0BC7"/>
    <w:rsid w:val="00CC0E15"/>
    <w:rsid w:val="00CC15C7"/>
    <w:rsid w:val="00CC170E"/>
    <w:rsid w:val="00CC1E54"/>
    <w:rsid w:val="00CC210A"/>
    <w:rsid w:val="00CC241D"/>
    <w:rsid w:val="00CC242A"/>
    <w:rsid w:val="00CC2B06"/>
    <w:rsid w:val="00CC2C66"/>
    <w:rsid w:val="00CC2D8D"/>
    <w:rsid w:val="00CC30D0"/>
    <w:rsid w:val="00CC3129"/>
    <w:rsid w:val="00CC35F5"/>
    <w:rsid w:val="00CC35F6"/>
    <w:rsid w:val="00CC3F51"/>
    <w:rsid w:val="00CC412D"/>
    <w:rsid w:val="00CC452B"/>
    <w:rsid w:val="00CC4846"/>
    <w:rsid w:val="00CC4885"/>
    <w:rsid w:val="00CC4D90"/>
    <w:rsid w:val="00CC4E69"/>
    <w:rsid w:val="00CC5026"/>
    <w:rsid w:val="00CC5074"/>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F69"/>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9B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BC3"/>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E16"/>
    <w:rsid w:val="00CF6103"/>
    <w:rsid w:val="00CF6189"/>
    <w:rsid w:val="00CF6245"/>
    <w:rsid w:val="00CF6348"/>
    <w:rsid w:val="00CF6384"/>
    <w:rsid w:val="00CF67E1"/>
    <w:rsid w:val="00CF721A"/>
    <w:rsid w:val="00CF7458"/>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A97"/>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698"/>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80"/>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AD"/>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1A9"/>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0F4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14B"/>
    <w:rsid w:val="00D563D7"/>
    <w:rsid w:val="00D5696D"/>
    <w:rsid w:val="00D56B22"/>
    <w:rsid w:val="00D56E05"/>
    <w:rsid w:val="00D56E6F"/>
    <w:rsid w:val="00D57213"/>
    <w:rsid w:val="00D57C33"/>
    <w:rsid w:val="00D57DF9"/>
    <w:rsid w:val="00D6080A"/>
    <w:rsid w:val="00D6089D"/>
    <w:rsid w:val="00D60E0E"/>
    <w:rsid w:val="00D60F3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5E65"/>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2995"/>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8C0"/>
    <w:rsid w:val="00D76AB0"/>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232"/>
    <w:rsid w:val="00DA441C"/>
    <w:rsid w:val="00DA455C"/>
    <w:rsid w:val="00DA46AC"/>
    <w:rsid w:val="00DA4BD8"/>
    <w:rsid w:val="00DA4D23"/>
    <w:rsid w:val="00DA4FAD"/>
    <w:rsid w:val="00DA5708"/>
    <w:rsid w:val="00DA589A"/>
    <w:rsid w:val="00DA5FE6"/>
    <w:rsid w:val="00DA620C"/>
    <w:rsid w:val="00DA6987"/>
    <w:rsid w:val="00DA69E9"/>
    <w:rsid w:val="00DA69F2"/>
    <w:rsid w:val="00DA6AD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0EA"/>
    <w:rsid w:val="00DB31A5"/>
    <w:rsid w:val="00DB379D"/>
    <w:rsid w:val="00DB4395"/>
    <w:rsid w:val="00DB4BFF"/>
    <w:rsid w:val="00DB4CB6"/>
    <w:rsid w:val="00DB4D33"/>
    <w:rsid w:val="00DB4FE2"/>
    <w:rsid w:val="00DB52B6"/>
    <w:rsid w:val="00DB52E7"/>
    <w:rsid w:val="00DB59F1"/>
    <w:rsid w:val="00DB5B83"/>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31F"/>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E30"/>
    <w:rsid w:val="00DE2343"/>
    <w:rsid w:val="00DE269E"/>
    <w:rsid w:val="00DE2B35"/>
    <w:rsid w:val="00DE2B68"/>
    <w:rsid w:val="00DE31E6"/>
    <w:rsid w:val="00DE341A"/>
    <w:rsid w:val="00DE34CF"/>
    <w:rsid w:val="00DE3824"/>
    <w:rsid w:val="00DE3BBB"/>
    <w:rsid w:val="00DE3C49"/>
    <w:rsid w:val="00DE3C60"/>
    <w:rsid w:val="00DE4160"/>
    <w:rsid w:val="00DE4182"/>
    <w:rsid w:val="00DE4805"/>
    <w:rsid w:val="00DE4E4B"/>
    <w:rsid w:val="00DE50F8"/>
    <w:rsid w:val="00DE5206"/>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1FB"/>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3854"/>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6C3"/>
    <w:rsid w:val="00E06E03"/>
    <w:rsid w:val="00E06FED"/>
    <w:rsid w:val="00E0749B"/>
    <w:rsid w:val="00E07580"/>
    <w:rsid w:val="00E0771C"/>
    <w:rsid w:val="00E07AE3"/>
    <w:rsid w:val="00E07B71"/>
    <w:rsid w:val="00E07F01"/>
    <w:rsid w:val="00E10296"/>
    <w:rsid w:val="00E104A2"/>
    <w:rsid w:val="00E10FD3"/>
    <w:rsid w:val="00E11079"/>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997"/>
    <w:rsid w:val="00E14F7E"/>
    <w:rsid w:val="00E150CB"/>
    <w:rsid w:val="00E1570A"/>
    <w:rsid w:val="00E159B3"/>
    <w:rsid w:val="00E15A0D"/>
    <w:rsid w:val="00E15F4E"/>
    <w:rsid w:val="00E16E93"/>
    <w:rsid w:val="00E16F18"/>
    <w:rsid w:val="00E17086"/>
    <w:rsid w:val="00E171AE"/>
    <w:rsid w:val="00E173D2"/>
    <w:rsid w:val="00E1744A"/>
    <w:rsid w:val="00E17B81"/>
    <w:rsid w:val="00E17C1C"/>
    <w:rsid w:val="00E17DDB"/>
    <w:rsid w:val="00E20209"/>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DF5"/>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8C1"/>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BD2"/>
    <w:rsid w:val="00E60C35"/>
    <w:rsid w:val="00E60CE2"/>
    <w:rsid w:val="00E60D55"/>
    <w:rsid w:val="00E60DA5"/>
    <w:rsid w:val="00E60F1F"/>
    <w:rsid w:val="00E61184"/>
    <w:rsid w:val="00E61319"/>
    <w:rsid w:val="00E6144A"/>
    <w:rsid w:val="00E616AE"/>
    <w:rsid w:val="00E6172A"/>
    <w:rsid w:val="00E61C1F"/>
    <w:rsid w:val="00E61E5A"/>
    <w:rsid w:val="00E621CD"/>
    <w:rsid w:val="00E623A0"/>
    <w:rsid w:val="00E6306E"/>
    <w:rsid w:val="00E6337F"/>
    <w:rsid w:val="00E63724"/>
    <w:rsid w:val="00E63816"/>
    <w:rsid w:val="00E638F1"/>
    <w:rsid w:val="00E63AF4"/>
    <w:rsid w:val="00E63B43"/>
    <w:rsid w:val="00E63C46"/>
    <w:rsid w:val="00E63C49"/>
    <w:rsid w:val="00E63CB2"/>
    <w:rsid w:val="00E64DDF"/>
    <w:rsid w:val="00E64F4C"/>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6F93"/>
    <w:rsid w:val="00E77352"/>
    <w:rsid w:val="00E77645"/>
    <w:rsid w:val="00E77C27"/>
    <w:rsid w:val="00E77EF0"/>
    <w:rsid w:val="00E80570"/>
    <w:rsid w:val="00E80C5C"/>
    <w:rsid w:val="00E80D5E"/>
    <w:rsid w:val="00E81201"/>
    <w:rsid w:val="00E81433"/>
    <w:rsid w:val="00E819F5"/>
    <w:rsid w:val="00E81DFA"/>
    <w:rsid w:val="00E82028"/>
    <w:rsid w:val="00E8243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810"/>
    <w:rsid w:val="00E85FFC"/>
    <w:rsid w:val="00E86377"/>
    <w:rsid w:val="00E8641B"/>
    <w:rsid w:val="00E8690F"/>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F7D"/>
    <w:rsid w:val="00E9394F"/>
    <w:rsid w:val="00E93B5D"/>
    <w:rsid w:val="00E93C95"/>
    <w:rsid w:val="00E93EEB"/>
    <w:rsid w:val="00E94CEB"/>
    <w:rsid w:val="00E94E40"/>
    <w:rsid w:val="00E95180"/>
    <w:rsid w:val="00E951C4"/>
    <w:rsid w:val="00E9526F"/>
    <w:rsid w:val="00E958FB"/>
    <w:rsid w:val="00E95926"/>
    <w:rsid w:val="00E95D65"/>
    <w:rsid w:val="00E95EA0"/>
    <w:rsid w:val="00E96016"/>
    <w:rsid w:val="00E9619D"/>
    <w:rsid w:val="00E969A0"/>
    <w:rsid w:val="00E96A66"/>
    <w:rsid w:val="00E96F0B"/>
    <w:rsid w:val="00E97069"/>
    <w:rsid w:val="00E9711D"/>
    <w:rsid w:val="00E9728E"/>
    <w:rsid w:val="00E975D7"/>
    <w:rsid w:val="00E97640"/>
    <w:rsid w:val="00E977AE"/>
    <w:rsid w:val="00E97876"/>
    <w:rsid w:val="00E979BE"/>
    <w:rsid w:val="00E97B67"/>
    <w:rsid w:val="00EA07AD"/>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88C"/>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F5D"/>
    <w:rsid w:val="00EB433E"/>
    <w:rsid w:val="00EB4CDE"/>
    <w:rsid w:val="00EB4F68"/>
    <w:rsid w:val="00EB5475"/>
    <w:rsid w:val="00EB56D0"/>
    <w:rsid w:val="00EB57A4"/>
    <w:rsid w:val="00EB5F3A"/>
    <w:rsid w:val="00EB5FA1"/>
    <w:rsid w:val="00EB61F4"/>
    <w:rsid w:val="00EB631D"/>
    <w:rsid w:val="00EB6A2A"/>
    <w:rsid w:val="00EB6B6C"/>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5D"/>
    <w:rsid w:val="00EC5164"/>
    <w:rsid w:val="00EC574E"/>
    <w:rsid w:val="00EC57B9"/>
    <w:rsid w:val="00EC57E1"/>
    <w:rsid w:val="00EC580F"/>
    <w:rsid w:val="00EC61B4"/>
    <w:rsid w:val="00EC6872"/>
    <w:rsid w:val="00EC69AD"/>
    <w:rsid w:val="00EC6C08"/>
    <w:rsid w:val="00EC6CDC"/>
    <w:rsid w:val="00EC6DA8"/>
    <w:rsid w:val="00EC6E1B"/>
    <w:rsid w:val="00EC701B"/>
    <w:rsid w:val="00EC70B5"/>
    <w:rsid w:val="00EC71CA"/>
    <w:rsid w:val="00EC74D2"/>
    <w:rsid w:val="00EC75A8"/>
    <w:rsid w:val="00EC770E"/>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875"/>
    <w:rsid w:val="00ED495F"/>
    <w:rsid w:val="00ED4B79"/>
    <w:rsid w:val="00ED4E9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796"/>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625"/>
    <w:rsid w:val="00EF6711"/>
    <w:rsid w:val="00EF7069"/>
    <w:rsid w:val="00EF7AB1"/>
    <w:rsid w:val="00EF7B91"/>
    <w:rsid w:val="00F005BF"/>
    <w:rsid w:val="00F00616"/>
    <w:rsid w:val="00F00622"/>
    <w:rsid w:val="00F0108D"/>
    <w:rsid w:val="00F01311"/>
    <w:rsid w:val="00F01476"/>
    <w:rsid w:val="00F01AB4"/>
    <w:rsid w:val="00F01AC1"/>
    <w:rsid w:val="00F020BE"/>
    <w:rsid w:val="00F02197"/>
    <w:rsid w:val="00F025A2"/>
    <w:rsid w:val="00F027A6"/>
    <w:rsid w:val="00F02817"/>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8C5"/>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2FB"/>
    <w:rsid w:val="00F14421"/>
    <w:rsid w:val="00F1449C"/>
    <w:rsid w:val="00F1450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4F"/>
    <w:rsid w:val="00F23CD7"/>
    <w:rsid w:val="00F240BA"/>
    <w:rsid w:val="00F2420A"/>
    <w:rsid w:val="00F245E7"/>
    <w:rsid w:val="00F2467F"/>
    <w:rsid w:val="00F2516E"/>
    <w:rsid w:val="00F251DD"/>
    <w:rsid w:val="00F25275"/>
    <w:rsid w:val="00F259C0"/>
    <w:rsid w:val="00F25D79"/>
    <w:rsid w:val="00F25D98"/>
    <w:rsid w:val="00F26431"/>
    <w:rsid w:val="00F26779"/>
    <w:rsid w:val="00F268E5"/>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76"/>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958"/>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0CA"/>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5D6"/>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B99"/>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AD8"/>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3E6"/>
    <w:rsid w:val="00F849A6"/>
    <w:rsid w:val="00F84A8C"/>
    <w:rsid w:val="00F84AA5"/>
    <w:rsid w:val="00F84B4B"/>
    <w:rsid w:val="00F84FD6"/>
    <w:rsid w:val="00F86089"/>
    <w:rsid w:val="00F86221"/>
    <w:rsid w:val="00F862D2"/>
    <w:rsid w:val="00F862DB"/>
    <w:rsid w:val="00F863F7"/>
    <w:rsid w:val="00F86816"/>
    <w:rsid w:val="00F86891"/>
    <w:rsid w:val="00F86BD2"/>
    <w:rsid w:val="00F87268"/>
    <w:rsid w:val="00F87AE6"/>
    <w:rsid w:val="00F87BE6"/>
    <w:rsid w:val="00F87DA8"/>
    <w:rsid w:val="00F900CC"/>
    <w:rsid w:val="00F90182"/>
    <w:rsid w:val="00F903D8"/>
    <w:rsid w:val="00F9050A"/>
    <w:rsid w:val="00F909A1"/>
    <w:rsid w:val="00F909E4"/>
    <w:rsid w:val="00F90B93"/>
    <w:rsid w:val="00F90DBC"/>
    <w:rsid w:val="00F90E73"/>
    <w:rsid w:val="00F911A1"/>
    <w:rsid w:val="00F913CE"/>
    <w:rsid w:val="00F915E8"/>
    <w:rsid w:val="00F91684"/>
    <w:rsid w:val="00F9176D"/>
    <w:rsid w:val="00F9178A"/>
    <w:rsid w:val="00F91EEA"/>
    <w:rsid w:val="00F92213"/>
    <w:rsid w:val="00F9279E"/>
    <w:rsid w:val="00F928F3"/>
    <w:rsid w:val="00F92A3B"/>
    <w:rsid w:val="00F93181"/>
    <w:rsid w:val="00F9388A"/>
    <w:rsid w:val="00F9395C"/>
    <w:rsid w:val="00F93DD5"/>
    <w:rsid w:val="00F9411F"/>
    <w:rsid w:val="00F94149"/>
    <w:rsid w:val="00F9426C"/>
    <w:rsid w:val="00F94428"/>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434"/>
    <w:rsid w:val="00FA17E2"/>
    <w:rsid w:val="00FA1B7B"/>
    <w:rsid w:val="00FA1D56"/>
    <w:rsid w:val="00FA1E41"/>
    <w:rsid w:val="00FA1E54"/>
    <w:rsid w:val="00FA2264"/>
    <w:rsid w:val="00FA248F"/>
    <w:rsid w:val="00FA2BD2"/>
    <w:rsid w:val="00FA2DB5"/>
    <w:rsid w:val="00FA2DC6"/>
    <w:rsid w:val="00FA2E59"/>
    <w:rsid w:val="00FA2F74"/>
    <w:rsid w:val="00FA3125"/>
    <w:rsid w:val="00FA35A8"/>
    <w:rsid w:val="00FA3961"/>
    <w:rsid w:val="00FA3A05"/>
    <w:rsid w:val="00FA3CA1"/>
    <w:rsid w:val="00FA3FBB"/>
    <w:rsid w:val="00FA3FF9"/>
    <w:rsid w:val="00FA4988"/>
    <w:rsid w:val="00FA4E7D"/>
    <w:rsid w:val="00FA506A"/>
    <w:rsid w:val="00FA50FF"/>
    <w:rsid w:val="00FA521E"/>
    <w:rsid w:val="00FA55BE"/>
    <w:rsid w:val="00FA5AA4"/>
    <w:rsid w:val="00FA5AD5"/>
    <w:rsid w:val="00FA5CD0"/>
    <w:rsid w:val="00FA5E7E"/>
    <w:rsid w:val="00FA612E"/>
    <w:rsid w:val="00FA62E2"/>
    <w:rsid w:val="00FA62FE"/>
    <w:rsid w:val="00FA66D3"/>
    <w:rsid w:val="00FA676B"/>
    <w:rsid w:val="00FA68B6"/>
    <w:rsid w:val="00FA69F7"/>
    <w:rsid w:val="00FA6C6A"/>
    <w:rsid w:val="00FA6F15"/>
    <w:rsid w:val="00FA71D1"/>
    <w:rsid w:val="00FA75F4"/>
    <w:rsid w:val="00FA7647"/>
    <w:rsid w:val="00FA7C0E"/>
    <w:rsid w:val="00FA7C97"/>
    <w:rsid w:val="00FA7F20"/>
    <w:rsid w:val="00FB04AA"/>
    <w:rsid w:val="00FB0AF7"/>
    <w:rsid w:val="00FB1031"/>
    <w:rsid w:val="00FB11CF"/>
    <w:rsid w:val="00FB13FF"/>
    <w:rsid w:val="00FB1569"/>
    <w:rsid w:val="00FB15E0"/>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B9B"/>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EFC"/>
    <w:rsid w:val="00FE3FA3"/>
    <w:rsid w:val="00FE4074"/>
    <w:rsid w:val="00FE43CD"/>
    <w:rsid w:val="00FE44AD"/>
    <w:rsid w:val="00FE4869"/>
    <w:rsid w:val="00FE5334"/>
    <w:rsid w:val="00FE5675"/>
    <w:rsid w:val="00FE57F7"/>
    <w:rsid w:val="00FE57FA"/>
    <w:rsid w:val="00FE5A80"/>
    <w:rsid w:val="00FE5AAA"/>
    <w:rsid w:val="00FE5FE8"/>
    <w:rsid w:val="00FE6560"/>
    <w:rsid w:val="00FE6582"/>
    <w:rsid w:val="00FE6611"/>
    <w:rsid w:val="00FE6D6A"/>
    <w:rsid w:val="00FF00F4"/>
    <w:rsid w:val="00FF01A1"/>
    <w:rsid w:val="00FF035C"/>
    <w:rsid w:val="00FF0461"/>
    <w:rsid w:val="00FF0531"/>
    <w:rsid w:val="00FF057C"/>
    <w:rsid w:val="00FF0922"/>
    <w:rsid w:val="00FF0CE5"/>
    <w:rsid w:val="00FF0CF1"/>
    <w:rsid w:val="00FF153F"/>
    <w:rsid w:val="00FF190C"/>
    <w:rsid w:val="00FF1A1D"/>
    <w:rsid w:val="00FF1AD0"/>
    <w:rsid w:val="00FF209B"/>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C7A"/>
    <w:rsid w:val="00FF6DDE"/>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TAHChar">
    <w:name w:val="TAH Char"/>
    <w:qFormat/>
    <w:rsid w:val="00DA4232"/>
    <w:rPr>
      <w:rFonts w:ascii="Arial" w:hAnsi="Arial"/>
      <w:b/>
      <w:sz w:val="18"/>
    </w:rPr>
  </w:style>
  <w:style w:type="paragraph" w:customStyle="1" w:styleId="Doc-text2">
    <w:name w:val="Doc-text2"/>
    <w:basedOn w:val="Normal"/>
    <w:link w:val="Doc-text2Char"/>
    <w:qFormat/>
    <w:rsid w:val="00B970E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970E9"/>
    <w:rPr>
      <w:rFonts w:ascii="Arial" w:eastAsia="MS Mincho" w:hAnsi="Arial"/>
      <w:szCs w:val="24"/>
      <w:lang w:val="en-GB" w:eastAsia="en-GB"/>
    </w:rPr>
  </w:style>
  <w:style w:type="character" w:customStyle="1" w:styleId="ZDONTMODIFY">
    <w:name w:val="ZDONTMODIFY"/>
    <w:rsid w:val="00C75743"/>
  </w:style>
  <w:style w:type="character" w:customStyle="1" w:styleId="B11">
    <w:name w:val="B1 (文字)"/>
    <w:qFormat/>
    <w:rsid w:val="00C75743"/>
    <w:rPr>
      <w:lang w:eastAsia="en-US"/>
    </w:rPr>
  </w:style>
  <w:style w:type="paragraph" w:customStyle="1" w:styleId="3GPPHeader">
    <w:name w:val="3GPP_Header"/>
    <w:basedOn w:val="BodyText"/>
    <w:rsid w:val="002678A7"/>
    <w:pPr>
      <w:tabs>
        <w:tab w:val="left" w:pos="1701"/>
        <w:tab w:val="right" w:pos="9639"/>
      </w:tabs>
      <w:overflowPunct/>
      <w:autoSpaceDE/>
      <w:autoSpaceDN/>
      <w:adjustRightInd/>
      <w:spacing w:after="240"/>
      <w:textAlignment w:val="auto"/>
    </w:pPr>
    <w:rPr>
      <w:rFonts w:ascii="Arial" w:eastAsiaTheme="minorEastAsia" w:hAnsi="Arial"/>
      <w:b/>
      <w:sz w:val="24"/>
      <w:lang w:eastAsia="zh-CN"/>
    </w:rPr>
  </w:style>
  <w:style w:type="paragraph" w:customStyle="1" w:styleId="ObservationandProposal">
    <w:name w:val="Observation and Proposal"/>
    <w:basedOn w:val="Normal"/>
    <w:link w:val="ObservationandProposal0"/>
    <w:qFormat/>
    <w:rsid w:val="00AD1CB6"/>
    <w:pPr>
      <w:overflowPunct/>
      <w:autoSpaceDE/>
      <w:autoSpaceDN/>
      <w:adjustRightInd/>
      <w:ind w:left="1558" w:hangingChars="742" w:hanging="1558"/>
      <w:textAlignment w:val="auto"/>
    </w:pPr>
    <w:rPr>
      <w:rFonts w:ascii="Arial" w:eastAsia="BIZ UDPGothic" w:hAnsi="Arial" w:cstheme="minorBidi"/>
      <w:b/>
      <w:bCs/>
      <w:sz w:val="21"/>
      <w:szCs w:val="22"/>
      <w:lang w:val="en-US"/>
    </w:rPr>
  </w:style>
  <w:style w:type="character" w:customStyle="1" w:styleId="ObservationandProposal0">
    <w:name w:val="Observation and Proposal (文字)"/>
    <w:basedOn w:val="DefaultParagraphFont"/>
    <w:link w:val="ObservationandProposal"/>
    <w:rsid w:val="00AD1CB6"/>
    <w:rPr>
      <w:rFonts w:ascii="Arial" w:eastAsia="BIZ UDPGothic" w:hAnsi="Arial" w:cstheme="minorBidi"/>
      <w:b/>
      <w:bCs/>
      <w:sz w:val="21"/>
      <w:szCs w:val="22"/>
      <w:lang w:val="en-US" w:eastAsia="ja-JP"/>
    </w:rPr>
  </w:style>
  <w:style w:type="paragraph" w:customStyle="1" w:styleId="Proposal">
    <w:name w:val="Proposal"/>
    <w:basedOn w:val="BodyText"/>
    <w:rsid w:val="00BB339C"/>
    <w:pPr>
      <w:numPr>
        <w:numId w:val="38"/>
      </w:numPr>
      <w:tabs>
        <w:tab w:val="clear" w:pos="1304"/>
        <w:tab w:val="left" w:pos="1701"/>
      </w:tabs>
      <w:ind w:left="1701" w:hanging="1701"/>
      <w:jc w:val="both"/>
    </w:pPr>
    <w:rPr>
      <w:rFonts w:ascii="Arial" w:hAnsi="Arial"/>
      <w:b/>
      <w:bCs/>
      <w:lang w:eastAsia="zh-CN"/>
    </w:rPr>
  </w:style>
  <w:style w:type="paragraph" w:customStyle="1" w:styleId="Observation">
    <w:name w:val="Observation"/>
    <w:basedOn w:val="Proposal"/>
    <w:qFormat/>
    <w:rsid w:val="00BB339C"/>
    <w:pPr>
      <w:numPr>
        <w:numId w:val="39"/>
      </w:numPr>
      <w:ind w:left="1701" w:hanging="1701"/>
    </w:pPr>
    <w:rPr>
      <w:lang w:eastAsia="ja-JP"/>
    </w:rPr>
  </w:style>
  <w:style w:type="paragraph" w:styleId="TableofFigures">
    <w:name w:val="table of figures"/>
    <w:basedOn w:val="BodyText"/>
    <w:next w:val="Normal"/>
    <w:uiPriority w:val="99"/>
    <w:locked/>
    <w:rsid w:val="00247AA9"/>
    <w:pPr>
      <w:ind w:left="1701" w:hanging="1701"/>
    </w:pPr>
    <w:rPr>
      <w:rFonts w:ascii="Arial" w:hAnsi="Arial"/>
      <w:b/>
      <w:lang w:eastAsia="zh-CN"/>
    </w:rPr>
  </w:style>
  <w:style w:type="character" w:customStyle="1" w:styleId="CommentTextChar1">
    <w:name w:val="Comment Text Char1"/>
    <w:basedOn w:val="DefaultParagraphFont"/>
    <w:uiPriority w:val="99"/>
    <w:qFormat/>
    <w:rsid w:val="00AF2B25"/>
    <w:rPr>
      <w:lang w:eastAsia="en-US"/>
    </w:rPr>
  </w:style>
  <w:style w:type="character" w:styleId="Mention">
    <w:name w:val="Mention"/>
    <w:basedOn w:val="DefaultParagraphFont"/>
    <w:uiPriority w:val="99"/>
    <w:unhideWhenUsed/>
    <w:rsid w:val="000229EE"/>
    <w:rPr>
      <w:color w:val="2B579A"/>
      <w:shd w:val="clear" w:color="auto" w:fill="E1DFDD"/>
    </w:rPr>
  </w:style>
  <w:style w:type="character" w:customStyle="1" w:styleId="ui-provider">
    <w:name w:val="ui-provider"/>
    <w:basedOn w:val="DefaultParagraphFont"/>
    <w:rsid w:val="00864A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2533020">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286626">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866022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1032391">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7743968">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49575715">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8363416">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4183168">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Chunhui Zhang</DisplayName>
        <AccountId>219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openxmlformats.org/package/2006/metadata/core-properties"/>
    <ds:schemaRef ds:uri="9b239327-9e80-40e4-b1b7-4394fed77a33"/>
    <ds:schemaRef ds:uri="http://schemas.microsoft.com/office/2006/documentManagement/types"/>
    <ds:schemaRef ds:uri="http://www.w3.org/XML/1998/namespace"/>
    <ds:schemaRef ds:uri="http://schemas.microsoft.com/office/infopath/2007/PartnerControls"/>
    <ds:schemaRef ds:uri="http://purl.org/dc/dcmitype/"/>
    <ds:schemaRef ds:uri="d8762117-8292-4133-b1c7-eab5c6487cfd"/>
    <ds:schemaRef ds:uri="2f282d3b-eb4a-4b09-b61f-b9593442e286"/>
    <ds:schemaRef ds:uri="http://purl.org/dc/elements/1.1/"/>
    <ds:schemaRef ds:uri="http://schemas.microsoft.com/sharepoint/v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2A1C98B7-DF86-4CDB-9234-7C311BF70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1182</Words>
  <Characters>12060</Characters>
  <Application>Microsoft Office Word</Application>
  <DocSecurity>0</DocSecurity>
  <Lines>100</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NR_pos_enh2</cp:lastModifiedBy>
  <cp:revision>3</cp:revision>
  <cp:lastPrinted>2017-05-08T10:55:00Z</cp:lastPrinted>
  <dcterms:created xsi:type="dcterms:W3CDTF">2024-04-05T06:41:00Z</dcterms:created>
  <dcterms:modified xsi:type="dcterms:W3CDTF">2024-04-05T07:45:00Z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